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B8EDF12" w:rsidR="00E90E49" w:rsidRPr="001A5374" w:rsidRDefault="00E90E49" w:rsidP="00E35559">
      <w:pPr>
        <w:pStyle w:val="3GPPHeader"/>
        <w:spacing w:after="60"/>
        <w:rPr>
          <w:sz w:val="32"/>
          <w:szCs w:val="32"/>
          <w:highlight w:val="yellow"/>
        </w:rPr>
      </w:pPr>
      <w:r w:rsidRPr="001A5374">
        <w:t>3GPP TSG-RAN WG</w:t>
      </w:r>
      <w:r w:rsidR="008F1C4E" w:rsidRPr="001A5374">
        <w:t>1</w:t>
      </w:r>
      <w:r w:rsidRPr="001A5374">
        <w:t xml:space="preserve"> </w:t>
      </w:r>
      <w:r w:rsidR="008F1C4E" w:rsidRPr="001A5374">
        <w:t xml:space="preserve">Meeting </w:t>
      </w:r>
      <w:r w:rsidRPr="001A5374">
        <w:t>#</w:t>
      </w:r>
      <w:r w:rsidR="00CE0BF7" w:rsidRPr="001A5374">
        <w:t>9</w:t>
      </w:r>
      <w:r w:rsidR="00FE7FD8" w:rsidRPr="001A5374">
        <w:t>4</w:t>
      </w:r>
      <w:r w:rsidRPr="001A5374">
        <w:tab/>
      </w:r>
      <w:r w:rsidR="00091557" w:rsidRPr="003E7B45">
        <w:rPr>
          <w:sz w:val="32"/>
          <w:szCs w:val="32"/>
        </w:rPr>
        <w:t>R</w:t>
      </w:r>
      <w:r w:rsidR="008F1C4E" w:rsidRPr="003E7B45">
        <w:rPr>
          <w:sz w:val="32"/>
          <w:szCs w:val="32"/>
        </w:rPr>
        <w:t>1</w:t>
      </w:r>
      <w:r w:rsidR="00091557" w:rsidRPr="003E7B45">
        <w:rPr>
          <w:sz w:val="32"/>
          <w:szCs w:val="32"/>
        </w:rPr>
        <w:t>-</w:t>
      </w:r>
      <w:r w:rsidR="005F3025" w:rsidRPr="003E7B45">
        <w:rPr>
          <w:sz w:val="32"/>
          <w:szCs w:val="32"/>
        </w:rPr>
        <w:t>1</w:t>
      </w:r>
      <w:r w:rsidR="008F1C4E" w:rsidRPr="003E7B45">
        <w:rPr>
          <w:sz w:val="32"/>
          <w:szCs w:val="32"/>
        </w:rPr>
        <w:t>8</w:t>
      </w:r>
      <w:r w:rsidR="00AB4061">
        <w:rPr>
          <w:sz w:val="32"/>
          <w:szCs w:val="32"/>
        </w:rPr>
        <w:t>0</w:t>
      </w:r>
      <w:r w:rsidR="00205FD9">
        <w:rPr>
          <w:sz w:val="32"/>
          <w:szCs w:val="32"/>
        </w:rPr>
        <w:t>9657</w:t>
      </w:r>
    </w:p>
    <w:p w14:paraId="51C3D3E7" w14:textId="0D195FA5" w:rsidR="00E90E49" w:rsidRPr="001A5374" w:rsidRDefault="00E9040F" w:rsidP="00311702">
      <w:pPr>
        <w:pStyle w:val="3GPPHeader"/>
      </w:pPr>
      <w:r w:rsidRPr="001A5374">
        <w:t>Gothenburg</w:t>
      </w:r>
      <w:r w:rsidR="0027144F" w:rsidRPr="001A5374">
        <w:t xml:space="preserve">, </w:t>
      </w:r>
      <w:r w:rsidR="00FE7FD8" w:rsidRPr="001A5374">
        <w:t>Sweden</w:t>
      </w:r>
      <w:r w:rsidR="0027144F" w:rsidRPr="001A5374">
        <w:t xml:space="preserve">, </w:t>
      </w:r>
      <w:r w:rsidR="00FE7FD8" w:rsidRPr="001A5374">
        <w:t>August</w:t>
      </w:r>
      <w:r w:rsidR="00CE0BF7" w:rsidRPr="001A5374">
        <w:t xml:space="preserve"> 2</w:t>
      </w:r>
      <w:r w:rsidR="00FE7FD8" w:rsidRPr="001A5374">
        <w:t>0</w:t>
      </w:r>
      <w:r w:rsidR="00FE7FD8" w:rsidRPr="001A5374">
        <w:rPr>
          <w:vertAlign w:val="superscript"/>
        </w:rPr>
        <w:t>th</w:t>
      </w:r>
      <w:r w:rsidR="00CE0BF7" w:rsidRPr="001A5374">
        <w:t xml:space="preserve"> – 2</w:t>
      </w:r>
      <w:r w:rsidR="00FE7FD8" w:rsidRPr="001A5374">
        <w:t>4</w:t>
      </w:r>
      <w:r w:rsidR="00CE0BF7" w:rsidRPr="001A5374">
        <w:rPr>
          <w:vertAlign w:val="superscript"/>
        </w:rPr>
        <w:t>th</w:t>
      </w:r>
      <w:r w:rsidR="00C37CB2" w:rsidRPr="001A5374">
        <w:t xml:space="preserve"> </w:t>
      </w:r>
      <w:r w:rsidR="0027144F" w:rsidRPr="001A5374">
        <w:t>20</w:t>
      </w:r>
      <w:r w:rsidR="005F3025" w:rsidRPr="001A5374">
        <w:t>1</w:t>
      </w:r>
      <w:r w:rsidR="001D53E7" w:rsidRPr="001A5374">
        <w:t>8</w:t>
      </w:r>
    </w:p>
    <w:p w14:paraId="60A5317D" w14:textId="77777777" w:rsidR="00E90E49" w:rsidRPr="001A5374" w:rsidRDefault="00E90E49" w:rsidP="00357380">
      <w:pPr>
        <w:pStyle w:val="3GPPHeader"/>
      </w:pPr>
    </w:p>
    <w:p w14:paraId="3C6869D1" w14:textId="1B6A9AA7" w:rsidR="00E90E49" w:rsidRPr="00914294" w:rsidRDefault="00E90E49" w:rsidP="00311702">
      <w:pPr>
        <w:pStyle w:val="3GPPHeader"/>
        <w:rPr>
          <w:sz w:val="22"/>
        </w:rPr>
      </w:pPr>
      <w:r w:rsidRPr="00914294">
        <w:rPr>
          <w:sz w:val="22"/>
        </w:rPr>
        <w:t>Agenda Item:</w:t>
      </w:r>
      <w:r w:rsidRPr="00914294">
        <w:rPr>
          <w:sz w:val="22"/>
        </w:rPr>
        <w:tab/>
      </w:r>
      <w:r w:rsidR="000C15EF">
        <w:rPr>
          <w:sz w:val="20"/>
        </w:rPr>
        <w:t>6.1.</w:t>
      </w:r>
      <w:r w:rsidR="00C516FA">
        <w:rPr>
          <w:sz w:val="20"/>
        </w:rPr>
        <w:t>4</w:t>
      </w:r>
      <w:r w:rsidR="000C15EF">
        <w:rPr>
          <w:sz w:val="20"/>
        </w:rPr>
        <w:t>.</w:t>
      </w:r>
      <w:r w:rsidR="00C516FA">
        <w:rPr>
          <w:sz w:val="20"/>
        </w:rPr>
        <w:t>3</w:t>
      </w:r>
    </w:p>
    <w:p w14:paraId="0CB055DD" w14:textId="3B8FEFE1" w:rsidR="00E90E49" w:rsidRPr="001A5374" w:rsidRDefault="003D3C45" w:rsidP="00F64C2B">
      <w:pPr>
        <w:pStyle w:val="3GPPHeader"/>
        <w:rPr>
          <w:sz w:val="22"/>
        </w:rPr>
      </w:pPr>
      <w:r w:rsidRPr="001A5374">
        <w:rPr>
          <w:sz w:val="22"/>
        </w:rPr>
        <w:t>Source:</w:t>
      </w:r>
      <w:r w:rsidR="00E90E49" w:rsidRPr="001A5374">
        <w:rPr>
          <w:sz w:val="22"/>
        </w:rPr>
        <w:tab/>
      </w:r>
      <w:r w:rsidR="00C516FA">
        <w:rPr>
          <w:sz w:val="22"/>
        </w:rPr>
        <w:t>Qualcomm Incorporated</w:t>
      </w:r>
    </w:p>
    <w:p w14:paraId="63DAB814" w14:textId="67D1D8B5" w:rsidR="00E90E49" w:rsidRPr="001A5374" w:rsidRDefault="003D3C45" w:rsidP="00311702">
      <w:pPr>
        <w:pStyle w:val="3GPPHeader"/>
        <w:rPr>
          <w:sz w:val="22"/>
        </w:rPr>
      </w:pPr>
      <w:r w:rsidRPr="001A5374">
        <w:rPr>
          <w:sz w:val="22"/>
        </w:rPr>
        <w:t>Title:</w:t>
      </w:r>
      <w:r w:rsidR="00E90E49" w:rsidRPr="001A5374">
        <w:rPr>
          <w:sz w:val="22"/>
        </w:rPr>
        <w:tab/>
      </w:r>
      <w:r w:rsidR="00AB4061">
        <w:rPr>
          <w:sz w:val="22"/>
        </w:rPr>
        <w:t>Remaining issues</w:t>
      </w:r>
      <w:r w:rsidR="000C15EF" w:rsidRPr="001A5374">
        <w:rPr>
          <w:sz w:val="22"/>
        </w:rPr>
        <w:t xml:space="preserve"> of </w:t>
      </w:r>
      <w:r w:rsidR="003E7B45">
        <w:rPr>
          <w:sz w:val="22"/>
        </w:rPr>
        <w:t>6.1.4.3</w:t>
      </w:r>
      <w:r w:rsidR="000C15EF" w:rsidRPr="001A5374">
        <w:rPr>
          <w:sz w:val="22"/>
        </w:rPr>
        <w:t xml:space="preserve"> Maintenance for </w:t>
      </w:r>
      <w:r w:rsidR="00C516FA">
        <w:rPr>
          <w:sz w:val="22"/>
        </w:rPr>
        <w:t>MWUS</w:t>
      </w:r>
    </w:p>
    <w:p w14:paraId="58D4CB54" w14:textId="2BC0E9EC" w:rsidR="00E90E49" w:rsidRPr="00914294" w:rsidRDefault="00E90E49" w:rsidP="00D546FF">
      <w:pPr>
        <w:pStyle w:val="3GPPHeader"/>
        <w:rPr>
          <w:sz w:val="22"/>
        </w:rPr>
      </w:pPr>
      <w:r w:rsidRPr="001A5374">
        <w:rPr>
          <w:sz w:val="22"/>
        </w:rPr>
        <w:t>Document for:</w:t>
      </w:r>
      <w:r w:rsidRPr="001A5374">
        <w:rPr>
          <w:sz w:val="22"/>
        </w:rPr>
        <w:tab/>
      </w:r>
      <w:r w:rsidR="000C15EF" w:rsidRPr="00914294">
        <w:rPr>
          <w:sz w:val="22"/>
        </w:rPr>
        <w:t>Discussion and Decision</w:t>
      </w:r>
    </w:p>
    <w:p w14:paraId="76893D37" w14:textId="77777777" w:rsidR="00E90E49" w:rsidRPr="001A537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3A786B07" w:rsidR="00477768" w:rsidRDefault="00FE3777" w:rsidP="00CE0424">
      <w:pPr>
        <w:pStyle w:val="BodyText"/>
      </w:pPr>
      <w:r w:rsidRPr="001A5374">
        <w:t>In the agenda item</w:t>
      </w:r>
      <w:r w:rsidR="00C10378" w:rsidRPr="001A5374">
        <w:t xml:space="preserve">, in total 3 contributions are submitted. They are listed in the reference section. </w:t>
      </w:r>
    </w:p>
    <w:p w14:paraId="38AEB5DF" w14:textId="2E08F70C" w:rsidR="00AB4061" w:rsidRDefault="00AB4061" w:rsidP="00CE0424">
      <w:pPr>
        <w:pStyle w:val="BodyText"/>
      </w:pPr>
      <w:r>
        <w:t>We had the following RAN1 agreement:</w:t>
      </w:r>
    </w:p>
    <w:p w14:paraId="06C7EB0E" w14:textId="77777777" w:rsidR="00AB4061" w:rsidRDefault="00AB4061" w:rsidP="00AB4061">
      <w:pPr>
        <w:rPr>
          <w:lang w:eastAsia="x-none"/>
        </w:rPr>
      </w:pPr>
      <w:r w:rsidRPr="006822E6">
        <w:rPr>
          <w:b/>
          <w:lang w:eastAsia="x-none"/>
        </w:rPr>
        <w:t>R1-1809520</w:t>
      </w:r>
      <w:r>
        <w:rPr>
          <w:b/>
          <w:lang w:eastAsia="x-none"/>
        </w:rPr>
        <w:tab/>
      </w:r>
      <w:r w:rsidRPr="006822E6">
        <w:rPr>
          <w:lang w:eastAsia="x-none"/>
        </w:rPr>
        <w:t>Summary of 6.1.4.3 Maintenance for MWUS</w:t>
      </w:r>
      <w:r>
        <w:rPr>
          <w:lang w:eastAsia="x-none"/>
        </w:rPr>
        <w:tab/>
        <w:t>Qualcomm Incorporated</w:t>
      </w:r>
    </w:p>
    <w:p w14:paraId="3E912A97" w14:textId="77777777" w:rsidR="00AB4061" w:rsidRDefault="00AB4061" w:rsidP="00AB4061">
      <w:pPr>
        <w:rPr>
          <w:highlight w:val="green"/>
          <w:lang w:eastAsia="x-none"/>
        </w:rPr>
      </w:pPr>
      <w:r w:rsidRPr="006822E6">
        <w:rPr>
          <w:highlight w:val="green"/>
          <w:lang w:eastAsia="x-none"/>
        </w:rPr>
        <w:t>The text proposals in R1-1808126 are endorsed.</w:t>
      </w:r>
    </w:p>
    <w:p w14:paraId="59D5B05B" w14:textId="77777777" w:rsidR="00AB4061" w:rsidRPr="006822E6" w:rsidRDefault="00AB4061" w:rsidP="00AB4061">
      <w:pPr>
        <w:rPr>
          <w:lang w:eastAsia="x-none"/>
        </w:rPr>
      </w:pPr>
      <w:r w:rsidRPr="00876674">
        <w:rPr>
          <w:highlight w:val="green"/>
          <w:lang w:eastAsia="x-none"/>
        </w:rPr>
        <w:t>The text proposal in Section 2.3 of R1-1809520 is endorsed.</w:t>
      </w:r>
    </w:p>
    <w:p w14:paraId="6A13704B" w14:textId="77777777" w:rsidR="00AB4061" w:rsidRPr="001A5374" w:rsidRDefault="00AB4061" w:rsidP="00CE0424">
      <w:pPr>
        <w:pStyle w:val="BodyText"/>
      </w:pPr>
    </w:p>
    <w:p w14:paraId="75430FF7" w14:textId="24E5E772" w:rsidR="00827A2E" w:rsidRDefault="00AB4061" w:rsidP="00CE0424">
      <w:pPr>
        <w:pStyle w:val="BodyText"/>
      </w:pPr>
      <w:r>
        <w:t>T</w:t>
      </w:r>
      <w:r w:rsidR="00C516FA">
        <w:t xml:space="preserve">here are other remaining </w:t>
      </w:r>
      <w:r w:rsidR="00754966" w:rsidRPr="001A5374">
        <w:t>issues</w:t>
      </w:r>
      <w:r>
        <w:t xml:space="preserve">: </w:t>
      </w:r>
      <w:proofErr w:type="spellStart"/>
      <w:r w:rsidR="00C516FA">
        <w:t>tx</w:t>
      </w:r>
      <w:proofErr w:type="spellEnd"/>
      <w:r w:rsidR="00C516FA">
        <w:t xml:space="preserve"> diversity pattern</w:t>
      </w:r>
      <w:r w:rsidR="00827A2E" w:rsidRPr="001A5374">
        <w:t xml:space="preserve">, </w:t>
      </w:r>
      <w:r w:rsidR="00464A5D">
        <w:t>and power boosting offset.</w:t>
      </w: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061C1A58" w14:textId="056B65C0" w:rsidR="00F63950" w:rsidRDefault="00230D18" w:rsidP="00F63950">
      <w:pPr>
        <w:pStyle w:val="Heading2"/>
      </w:pPr>
      <w:r>
        <w:t>2.</w:t>
      </w:r>
      <w:r w:rsidR="00AB4061">
        <w:t>1</w:t>
      </w:r>
      <w:r>
        <w:tab/>
      </w:r>
      <w:r w:rsidR="00B701F1">
        <w:t>Tx diversity pattern</w:t>
      </w:r>
    </w:p>
    <w:p w14:paraId="6D9A9A95" w14:textId="4FF0E6E3" w:rsidR="00AB4061" w:rsidRDefault="00AB4061" w:rsidP="00B701F1">
      <w:pPr>
        <w:pStyle w:val="BodyText"/>
        <w:rPr>
          <w:sz w:val="20"/>
        </w:rPr>
      </w:pPr>
      <w:r>
        <w:rPr>
          <w:sz w:val="20"/>
        </w:rPr>
        <w:t xml:space="preserve">For </w:t>
      </w:r>
      <w:proofErr w:type="spellStart"/>
      <w:r>
        <w:rPr>
          <w:sz w:val="20"/>
        </w:rPr>
        <w:t>tx</w:t>
      </w:r>
      <w:proofErr w:type="spellEnd"/>
      <w:r>
        <w:rPr>
          <w:sz w:val="20"/>
        </w:rPr>
        <w:t xml:space="preserve"> diversity of MWUS transmission, it is not clearly specified for the eNB transmission yet. </w:t>
      </w:r>
    </w:p>
    <w:p w14:paraId="4B2A623C" w14:textId="2C23C453" w:rsidR="00AB4061" w:rsidRPr="00080425" w:rsidRDefault="00080425" w:rsidP="00907237">
      <w:pPr>
        <w:pStyle w:val="Caption"/>
        <w:jc w:val="both"/>
        <w:rPr>
          <w:rFonts w:ascii="Arial" w:hAnsi="Arial"/>
          <w:b w:val="0"/>
          <w:sz w:val="20"/>
          <w:lang w:eastAsia="zh-CN"/>
        </w:rPr>
      </w:pPr>
      <w:r w:rsidRPr="00080425">
        <w:rPr>
          <w:rFonts w:ascii="Arial" w:hAnsi="Arial"/>
          <w:b w:val="0"/>
          <w:sz w:val="20"/>
          <w:lang w:eastAsia="zh-CN"/>
        </w:rPr>
        <w:t xml:space="preserve">A UE may assume the same antenna port is used for </w:t>
      </w:r>
      <w:r>
        <w:rPr>
          <w:rFonts w:ascii="Arial" w:hAnsi="Arial"/>
          <w:b w:val="0"/>
          <w:sz w:val="20"/>
          <w:lang w:eastAsia="zh-CN"/>
        </w:rPr>
        <w:t>X MWUS</w:t>
      </w:r>
      <w:r w:rsidRPr="00080425">
        <w:rPr>
          <w:rFonts w:ascii="Arial" w:hAnsi="Arial"/>
          <w:b w:val="0"/>
          <w:sz w:val="20"/>
          <w:lang w:eastAsia="zh-CN"/>
        </w:rPr>
        <w:t xml:space="preserve"> subframe</w:t>
      </w:r>
      <w:r>
        <w:rPr>
          <w:rFonts w:ascii="Arial" w:hAnsi="Arial"/>
          <w:b w:val="0"/>
          <w:sz w:val="20"/>
          <w:lang w:eastAsia="zh-CN"/>
        </w:rPr>
        <w:t>s</w:t>
      </w:r>
      <w:r w:rsidR="00762F25">
        <w:rPr>
          <w:rFonts w:ascii="Arial" w:hAnsi="Arial"/>
          <w:b w:val="0"/>
          <w:sz w:val="20"/>
          <w:lang w:eastAsia="zh-CN"/>
        </w:rPr>
        <w:t xml:space="preserve"> and</w:t>
      </w:r>
      <w:r w:rsidR="00AB4061" w:rsidRPr="00080425">
        <w:rPr>
          <w:rFonts w:ascii="Arial" w:hAnsi="Arial"/>
          <w:b w:val="0"/>
          <w:sz w:val="20"/>
          <w:lang w:eastAsia="zh-CN"/>
        </w:rPr>
        <w:t xml:space="preserve"> </w:t>
      </w:r>
      <w:r w:rsidR="00453A59" w:rsidRPr="00080425">
        <w:rPr>
          <w:rFonts w:ascii="Arial" w:hAnsi="Arial"/>
          <w:b w:val="0"/>
          <w:sz w:val="20"/>
          <w:lang w:eastAsia="zh-CN"/>
        </w:rPr>
        <w:t xml:space="preserve">different </w:t>
      </w:r>
      <w:r w:rsidR="00AB4061" w:rsidRPr="00080425">
        <w:rPr>
          <w:rFonts w:ascii="Arial" w:hAnsi="Arial"/>
          <w:b w:val="0"/>
          <w:sz w:val="20"/>
          <w:lang w:eastAsia="zh-CN"/>
        </w:rPr>
        <w:t xml:space="preserve">precoders are applied </w:t>
      </w:r>
      <w:r w:rsidR="00061263" w:rsidRPr="00080425">
        <w:rPr>
          <w:rFonts w:ascii="Arial" w:hAnsi="Arial"/>
          <w:b w:val="0"/>
          <w:sz w:val="20"/>
          <w:lang w:eastAsia="zh-CN"/>
        </w:rPr>
        <w:t xml:space="preserve">every </w:t>
      </w:r>
      <w:r w:rsidR="00AB4061" w:rsidRPr="00080425">
        <w:rPr>
          <w:rFonts w:ascii="Arial" w:hAnsi="Arial"/>
          <w:b w:val="0"/>
          <w:sz w:val="20"/>
          <w:lang w:eastAsia="zh-CN"/>
        </w:rPr>
        <w:t xml:space="preserve">X </w:t>
      </w:r>
      <w:r w:rsidR="00061263" w:rsidRPr="00080425">
        <w:rPr>
          <w:rFonts w:ascii="Arial" w:hAnsi="Arial"/>
          <w:b w:val="0"/>
          <w:sz w:val="20"/>
          <w:lang w:eastAsia="zh-CN"/>
        </w:rPr>
        <w:t xml:space="preserve">MWUS </w:t>
      </w:r>
      <w:r w:rsidR="00AB4061" w:rsidRPr="00080425">
        <w:rPr>
          <w:rFonts w:ascii="Arial" w:hAnsi="Arial"/>
          <w:b w:val="0"/>
          <w:sz w:val="20"/>
          <w:lang w:eastAsia="zh-CN"/>
        </w:rPr>
        <w:t>subframes.</w:t>
      </w:r>
    </w:p>
    <w:p w14:paraId="6D3FED7F" w14:textId="28B97BC1" w:rsidR="00AB4061" w:rsidRDefault="00AB4061" w:rsidP="00B701F1">
      <w:pPr>
        <w:pStyle w:val="BodyText"/>
        <w:rPr>
          <w:sz w:val="20"/>
        </w:rPr>
      </w:pPr>
      <w:r>
        <w:rPr>
          <w:sz w:val="20"/>
        </w:rPr>
        <w:t>Alt1: X=1</w:t>
      </w:r>
    </w:p>
    <w:p w14:paraId="1FA74725" w14:textId="59CD74AB" w:rsidR="00AB4061" w:rsidRDefault="00AB4061" w:rsidP="00B701F1">
      <w:pPr>
        <w:pStyle w:val="BodyText"/>
        <w:rPr>
          <w:sz w:val="20"/>
        </w:rPr>
      </w:pPr>
      <w:r>
        <w:rPr>
          <w:sz w:val="20"/>
        </w:rPr>
        <w:t>Alt2: X=2</w:t>
      </w:r>
    </w:p>
    <w:p w14:paraId="3C0DB8C3" w14:textId="77777777" w:rsidR="00907237" w:rsidRDefault="00AB4061" w:rsidP="00B701F1">
      <w:pPr>
        <w:pStyle w:val="BodyText"/>
        <w:rPr>
          <w:sz w:val="20"/>
        </w:rPr>
      </w:pPr>
      <w:r>
        <w:rPr>
          <w:sz w:val="20"/>
        </w:rPr>
        <w:t>Alt3: X=1</w:t>
      </w:r>
      <w:r w:rsidR="00907237">
        <w:rPr>
          <w:sz w:val="20"/>
        </w:rPr>
        <w:t xml:space="preserve"> and 2</w:t>
      </w:r>
    </w:p>
    <w:p w14:paraId="5B795406" w14:textId="4081CE07" w:rsidR="00AB4061" w:rsidRDefault="00907237" w:rsidP="00907237">
      <w:pPr>
        <w:pStyle w:val="BodyText"/>
        <w:numPr>
          <w:ilvl w:val="0"/>
          <w:numId w:val="24"/>
        </w:numPr>
        <w:rPr>
          <w:sz w:val="20"/>
        </w:rPr>
      </w:pPr>
      <w:r>
        <w:rPr>
          <w:sz w:val="20"/>
        </w:rPr>
        <w:t>Alt3a: X=1 for 1</w:t>
      </w:r>
      <w:r w:rsidRPr="00907237">
        <w:rPr>
          <w:sz w:val="20"/>
          <w:vertAlign w:val="superscript"/>
        </w:rPr>
        <w:t>st</w:t>
      </w:r>
      <w:r>
        <w:rPr>
          <w:sz w:val="20"/>
        </w:rPr>
        <w:t xml:space="preserve"> and 2</w:t>
      </w:r>
      <w:r w:rsidRPr="00907237">
        <w:rPr>
          <w:sz w:val="20"/>
          <w:vertAlign w:val="superscript"/>
        </w:rPr>
        <w:t>nd</w:t>
      </w:r>
      <w:r>
        <w:rPr>
          <w:sz w:val="20"/>
        </w:rPr>
        <w:t xml:space="preserve"> subframes and X=2 for following subframes</w:t>
      </w:r>
      <w:r w:rsidR="00D81245">
        <w:rPr>
          <w:sz w:val="20"/>
        </w:rPr>
        <w:t xml:space="preserve"> [3]</w:t>
      </w:r>
    </w:p>
    <w:p w14:paraId="3F61FE2B" w14:textId="4ADF38B4" w:rsidR="00907237" w:rsidRPr="00CC2682" w:rsidRDefault="00907237" w:rsidP="00907237">
      <w:pPr>
        <w:pStyle w:val="BodyText"/>
        <w:numPr>
          <w:ilvl w:val="0"/>
          <w:numId w:val="24"/>
        </w:numPr>
        <w:rPr>
          <w:sz w:val="20"/>
        </w:rPr>
      </w:pPr>
      <w:r>
        <w:rPr>
          <w:sz w:val="20"/>
        </w:rPr>
        <w:t>Alt3b: X=1 for 1</w:t>
      </w:r>
      <w:r w:rsidRPr="00907237">
        <w:rPr>
          <w:sz w:val="20"/>
          <w:vertAlign w:val="superscript"/>
        </w:rPr>
        <w:t>st</w:t>
      </w:r>
      <w:r>
        <w:rPr>
          <w:sz w:val="20"/>
        </w:rPr>
        <w:t xml:space="preserve"> subframes and X=2 for following subframes</w:t>
      </w:r>
      <w:r w:rsidR="00D81245">
        <w:rPr>
          <w:sz w:val="20"/>
        </w:rPr>
        <w:t xml:space="preserve"> [2]</w:t>
      </w:r>
    </w:p>
    <w:p w14:paraId="74D826B4" w14:textId="62B6437E" w:rsidR="00E77350" w:rsidRPr="00812AA3" w:rsidRDefault="00BB274C" w:rsidP="00812AA3">
      <w:pPr>
        <w:pStyle w:val="Caption"/>
        <w:jc w:val="both"/>
        <w:rPr>
          <w:rFonts w:ascii="Arial" w:hAnsi="Arial"/>
          <w:sz w:val="20"/>
          <w:lang w:eastAsia="zh-CN"/>
        </w:rPr>
      </w:pPr>
      <w:r w:rsidRPr="00661133">
        <w:rPr>
          <w:rFonts w:ascii="Arial" w:hAnsi="Arial"/>
          <w:sz w:val="20"/>
          <w:lang w:eastAsia="zh-CN"/>
        </w:rPr>
        <w:t xml:space="preserve">Proposal </w:t>
      </w:r>
      <w:r w:rsidR="009122A9" w:rsidRPr="00661133">
        <w:rPr>
          <w:rFonts w:ascii="Arial" w:hAnsi="Arial"/>
          <w:sz w:val="20"/>
          <w:lang w:eastAsia="zh-CN"/>
        </w:rPr>
        <w:t>1</w:t>
      </w:r>
      <w:r w:rsidRPr="00661133">
        <w:rPr>
          <w:rFonts w:ascii="Arial" w:hAnsi="Arial"/>
          <w:sz w:val="20"/>
          <w:lang w:eastAsia="zh-CN"/>
        </w:rPr>
        <w:t xml:space="preserve">: </w:t>
      </w:r>
      <w:r w:rsidR="00D43934" w:rsidRPr="00812AA3">
        <w:rPr>
          <w:rFonts w:ascii="Arial" w:hAnsi="Arial"/>
          <w:sz w:val="20"/>
          <w:lang w:eastAsia="zh-CN"/>
        </w:rPr>
        <w:t xml:space="preserve">A UE may assume the same antenna port is used for MWUS </w:t>
      </w:r>
      <w:r w:rsidR="00566058">
        <w:rPr>
          <w:rFonts w:ascii="Arial" w:hAnsi="Arial"/>
          <w:sz w:val="20"/>
          <w:lang w:eastAsia="zh-CN"/>
        </w:rPr>
        <w:t xml:space="preserve">transmission in absolute </w:t>
      </w:r>
      <w:r w:rsidR="00566058" w:rsidRPr="00812AA3">
        <w:rPr>
          <w:rFonts w:ascii="Arial" w:hAnsi="Arial"/>
          <w:sz w:val="20"/>
          <w:lang w:eastAsia="zh-CN"/>
        </w:rPr>
        <w:t xml:space="preserve">2n and 2n+1 </w:t>
      </w:r>
      <w:r w:rsidR="00D43934" w:rsidRPr="00812AA3">
        <w:rPr>
          <w:rFonts w:ascii="Arial" w:hAnsi="Arial"/>
          <w:sz w:val="20"/>
          <w:lang w:eastAsia="zh-CN"/>
        </w:rPr>
        <w:t xml:space="preserve">subframes and different precoders are applied every </w:t>
      </w:r>
      <w:r w:rsidR="00F02C00" w:rsidRPr="00812AA3">
        <w:rPr>
          <w:rFonts w:ascii="Arial" w:hAnsi="Arial"/>
          <w:sz w:val="20"/>
          <w:lang w:eastAsia="zh-CN"/>
        </w:rPr>
        <w:t>two</w:t>
      </w:r>
      <w:r w:rsidR="00D43934" w:rsidRPr="00812AA3">
        <w:rPr>
          <w:rFonts w:ascii="Arial" w:hAnsi="Arial"/>
          <w:sz w:val="20"/>
          <w:lang w:eastAsia="zh-CN"/>
        </w:rPr>
        <w:t xml:space="preserve"> MWUS subframes</w:t>
      </w:r>
      <w:r w:rsidR="009122A9" w:rsidRPr="00812AA3">
        <w:rPr>
          <w:rFonts w:ascii="Arial" w:hAnsi="Arial"/>
          <w:sz w:val="20"/>
          <w:lang w:eastAsia="zh-CN"/>
        </w:rPr>
        <w:t>.</w:t>
      </w:r>
      <w:r w:rsidR="00812AA3">
        <w:rPr>
          <w:rFonts w:ascii="Arial" w:hAnsi="Arial"/>
          <w:sz w:val="20"/>
          <w:lang w:eastAsia="zh-CN"/>
        </w:rPr>
        <w:t xml:space="preserve"> </w:t>
      </w:r>
      <w:r w:rsidR="00812AA3" w:rsidRPr="00812AA3">
        <w:rPr>
          <w:rFonts w:ascii="Arial" w:hAnsi="Arial"/>
          <w:sz w:val="20"/>
          <w:lang w:eastAsia="zh-CN"/>
        </w:rPr>
        <w:t>S</w:t>
      </w:r>
      <w:r w:rsidR="00661133" w:rsidRPr="00812AA3">
        <w:rPr>
          <w:rFonts w:ascii="Arial" w:hAnsi="Arial"/>
          <w:sz w:val="20"/>
          <w:lang w:eastAsia="zh-CN"/>
        </w:rPr>
        <w:t>end LS to RAN4 about the transmission diversity scheme of MWUS transmission.</w:t>
      </w:r>
    </w:p>
    <w:p w14:paraId="303BE720" w14:textId="77777777" w:rsidR="00112D9F" w:rsidRPr="00661133" w:rsidRDefault="00112D9F" w:rsidP="00112D9F">
      <w:pPr>
        <w:rPr>
          <w:b/>
        </w:rPr>
      </w:pPr>
    </w:p>
    <w:p w14:paraId="0E04468E" w14:textId="77777777" w:rsidR="00CC2682" w:rsidRPr="001A5374" w:rsidRDefault="00CC2682" w:rsidP="00CC2682">
      <w:pPr>
        <w:spacing w:after="0"/>
        <w:rPr>
          <w:color w:val="FF0000"/>
          <w:sz w:val="24"/>
        </w:rPr>
      </w:pPr>
      <w:r w:rsidRPr="001A5374">
        <w:rPr>
          <w:color w:val="FF0000"/>
          <w:sz w:val="24"/>
        </w:rPr>
        <w:t>-------------------------------------------- Beginning of TP -----------------------------------------------</w:t>
      </w:r>
    </w:p>
    <w:p w14:paraId="5513628B" w14:textId="77777777" w:rsidR="00CC2682" w:rsidRDefault="00CC2682" w:rsidP="00CC2682">
      <w:pPr>
        <w:keepNext/>
        <w:keepLines/>
        <w:spacing w:before="120"/>
        <w:ind w:left="1134" w:hanging="1134"/>
        <w:outlineLvl w:val="2"/>
        <w:rPr>
          <w:rFonts w:ascii="Arial" w:hAnsi="Arial"/>
          <w:sz w:val="28"/>
        </w:rPr>
      </w:pPr>
      <w:r>
        <w:rPr>
          <w:rFonts w:ascii="Arial" w:hAnsi="Arial"/>
          <w:sz w:val="28"/>
        </w:rPr>
        <w:lastRenderedPageBreak/>
        <w:t>6.11B.2</w:t>
      </w:r>
      <w:r>
        <w:rPr>
          <w:rFonts w:ascii="Arial" w:hAnsi="Arial"/>
          <w:sz w:val="28"/>
        </w:rPr>
        <w:tab/>
        <w:t>Mapping to resource elements</w:t>
      </w:r>
    </w:p>
    <w:p w14:paraId="430A5DDC" w14:textId="05D37404" w:rsidR="00361184" w:rsidRPr="00907237" w:rsidRDefault="00CC2682" w:rsidP="00361184">
      <w:pPr>
        <w:rPr>
          <w:ins w:id="1" w:author="Author"/>
          <w:rFonts w:ascii="Times New Roman" w:eastAsia="MS Mincho" w:hAnsi="Times New Roman" w:cs="Times New Roman"/>
        </w:rPr>
      </w:pPr>
      <w:r>
        <w:rPr>
          <w:rFonts w:ascii="Times New Roman" w:hAnsi="Times New Roman" w:cs="Times New Roman"/>
        </w:rPr>
        <w:t xml:space="preserve">The same antenna port shall be used for all symbols of the MWUS within a subframe. The UE shall not assume that the MWUS is transmitted on the same antenna port as any of the downlink reference signals or synchronization signals. </w:t>
      </w:r>
      <w:r>
        <w:rPr>
          <w:rFonts w:ascii="Times New Roman" w:eastAsia="MS Mincho" w:hAnsi="Times New Roman" w:cs="Times New Roman"/>
        </w:rPr>
        <w:t>If only one CRS port is configured by the eNB, the UE may assume the transmission of all MWUS subframes is using the same antenna port;</w:t>
      </w:r>
      <w:r w:rsidR="00825850">
        <w:rPr>
          <w:rFonts w:ascii="Times New Roman" w:eastAsia="MS Mincho" w:hAnsi="Times New Roman" w:cs="Times New Roman"/>
        </w:rPr>
        <w:t xml:space="preserve"> otherwise, the UE </w:t>
      </w:r>
      <w:del w:id="2" w:author="Author">
        <w:r w:rsidR="00825850" w:rsidDel="00D03EB9">
          <w:rPr>
            <w:rFonts w:ascii="Times New Roman" w:eastAsia="MS Mincho" w:hAnsi="Times New Roman" w:cs="Times New Roman"/>
          </w:rPr>
          <w:delText>can assume the transmission of MWUS in at least one subframe is using the same antenna port</w:delText>
        </w:r>
      </w:del>
      <w:ins w:id="3" w:author="Author">
        <w:r w:rsidR="00361184" w:rsidRPr="00907237">
          <w:rPr>
            <w:rFonts w:ascii="Times New Roman" w:eastAsia="MS Mincho" w:hAnsi="Times New Roman" w:cs="Times New Roman"/>
          </w:rPr>
          <w:t xml:space="preserve">may assume </w:t>
        </w:r>
        <w:r w:rsidR="00361184">
          <w:rPr>
            <w:rFonts w:ascii="Times New Roman" w:eastAsia="MS Mincho" w:hAnsi="Times New Roman" w:cs="Times New Roman"/>
          </w:rPr>
          <w:t xml:space="preserve">the </w:t>
        </w:r>
        <w:r w:rsidR="00361184" w:rsidRPr="00907237">
          <w:rPr>
            <w:rFonts w:ascii="Times New Roman" w:eastAsia="MS Mincho" w:hAnsi="Times New Roman" w:cs="Times New Roman"/>
          </w:rPr>
          <w:t xml:space="preserve">same </w:t>
        </w:r>
        <w:r w:rsidR="00361184">
          <w:rPr>
            <w:rFonts w:ascii="Times New Roman" w:eastAsia="MS Mincho" w:hAnsi="Times New Roman" w:cs="Times New Roman"/>
          </w:rPr>
          <w:t>antenna port</w:t>
        </w:r>
        <w:r w:rsidR="00361184" w:rsidRPr="00907237">
          <w:rPr>
            <w:rFonts w:ascii="Times New Roman" w:eastAsia="MS Mincho" w:hAnsi="Times New Roman" w:cs="Times New Roman"/>
          </w:rPr>
          <w:t xml:space="preserve"> </w:t>
        </w:r>
        <w:r w:rsidR="00361184">
          <w:rPr>
            <w:rFonts w:ascii="Times New Roman" w:eastAsia="MS Mincho" w:hAnsi="Times New Roman" w:cs="Times New Roman"/>
          </w:rPr>
          <w:t xml:space="preserve">is used for </w:t>
        </w:r>
        <w:r w:rsidR="00F74149">
          <w:rPr>
            <w:rFonts w:ascii="Times New Roman" w:eastAsia="MS Mincho" w:hAnsi="Times New Roman" w:cs="Times New Roman"/>
          </w:rPr>
          <w:t xml:space="preserve">MWUS </w:t>
        </w:r>
        <w:r w:rsidR="00566058">
          <w:rPr>
            <w:rFonts w:ascii="Times New Roman" w:eastAsia="MS Mincho" w:hAnsi="Times New Roman" w:cs="Times New Roman"/>
          </w:rPr>
          <w:t xml:space="preserve">transmission in absolute 2n and 2n+1 </w:t>
        </w:r>
        <w:bookmarkStart w:id="4" w:name="_GoBack"/>
        <w:bookmarkEnd w:id="4"/>
        <w:r w:rsidR="00361184">
          <w:rPr>
            <w:rFonts w:ascii="Times New Roman" w:eastAsia="MS Mincho" w:hAnsi="Times New Roman" w:cs="Times New Roman"/>
          </w:rPr>
          <w:t>subframe</w:t>
        </w:r>
        <w:r w:rsidR="002D1B43">
          <w:rPr>
            <w:rFonts w:ascii="Times New Roman" w:eastAsia="MS Mincho" w:hAnsi="Times New Roman" w:cs="Times New Roman"/>
          </w:rPr>
          <w:t>s</w:t>
        </w:r>
        <w:r w:rsidR="007E2FE3">
          <w:rPr>
            <w:rFonts w:ascii="Times New Roman" w:eastAsia="MS Mincho" w:hAnsi="Times New Roman" w:cs="Times New Roman"/>
          </w:rPr>
          <w:t xml:space="preserve"> and</w:t>
        </w:r>
        <w:r w:rsidR="00361184">
          <w:rPr>
            <w:rFonts w:ascii="Times New Roman" w:eastAsia="MS Mincho" w:hAnsi="Times New Roman" w:cs="Times New Roman"/>
          </w:rPr>
          <w:t xml:space="preserve"> </w:t>
        </w:r>
        <w:r w:rsidR="00361184" w:rsidRPr="00907237">
          <w:rPr>
            <w:rFonts w:ascii="Times New Roman" w:eastAsia="MS Mincho" w:hAnsi="Times New Roman" w:cs="Times New Roman"/>
          </w:rPr>
          <w:t xml:space="preserve">different precoders </w:t>
        </w:r>
        <w:r w:rsidR="00476D47">
          <w:rPr>
            <w:rFonts w:ascii="Times New Roman" w:eastAsia="MS Mincho" w:hAnsi="Times New Roman" w:cs="Times New Roman"/>
          </w:rPr>
          <w:t xml:space="preserve">are applied </w:t>
        </w:r>
        <w:r w:rsidR="00361184" w:rsidRPr="00907237">
          <w:rPr>
            <w:rFonts w:ascii="Times New Roman" w:eastAsia="MS Mincho" w:hAnsi="Times New Roman" w:cs="Times New Roman"/>
          </w:rPr>
          <w:t xml:space="preserve">every </w:t>
        </w:r>
        <w:r w:rsidR="00825850">
          <w:rPr>
            <w:rFonts w:ascii="Times New Roman" w:eastAsia="MS Mincho" w:hAnsi="Times New Roman" w:cs="Times New Roman"/>
          </w:rPr>
          <w:t xml:space="preserve">two </w:t>
        </w:r>
        <w:r w:rsidR="00476D47">
          <w:rPr>
            <w:rFonts w:ascii="Times New Roman" w:eastAsia="MS Mincho" w:hAnsi="Times New Roman" w:cs="Times New Roman"/>
          </w:rPr>
          <w:t xml:space="preserve">MWUS </w:t>
        </w:r>
        <w:r w:rsidR="00361184" w:rsidRPr="00907237">
          <w:rPr>
            <w:rFonts w:ascii="Times New Roman" w:eastAsia="MS Mincho" w:hAnsi="Times New Roman" w:cs="Times New Roman"/>
          </w:rPr>
          <w:t>subframes.</w:t>
        </w:r>
      </w:ins>
    </w:p>
    <w:p w14:paraId="2FA4DDF3" w14:textId="77777777" w:rsidR="00CC2682" w:rsidRPr="00B701F1" w:rsidRDefault="00CC2682" w:rsidP="00CC2682">
      <w:pPr>
        <w:spacing w:after="0"/>
        <w:rPr>
          <w:color w:val="FF0000"/>
          <w:sz w:val="24"/>
        </w:rPr>
      </w:pPr>
      <w:r w:rsidRPr="001A5374">
        <w:rPr>
          <w:color w:val="FF0000"/>
          <w:sz w:val="24"/>
        </w:rPr>
        <w:t>-------------------------------------------- End of TP -----------------------------------------------------------</w:t>
      </w:r>
    </w:p>
    <w:p w14:paraId="263BC9EA" w14:textId="77777777" w:rsidR="00CC2682" w:rsidRDefault="00CC2682" w:rsidP="00B701F1">
      <w:pPr>
        <w:pStyle w:val="ListParagraph"/>
        <w:ind w:left="0"/>
        <w:rPr>
          <w:rFonts w:ascii="Arial" w:eastAsiaTheme="minorEastAsia" w:hAnsi="Arial"/>
          <w:b/>
          <w:lang w:val="en-US" w:eastAsia="zh-CN"/>
        </w:rPr>
      </w:pPr>
    </w:p>
    <w:p w14:paraId="20229ABA" w14:textId="055657E3" w:rsidR="00CE0424" w:rsidRDefault="00B50DF8" w:rsidP="00CE0424">
      <w:pPr>
        <w:pStyle w:val="Heading2"/>
      </w:pPr>
      <w:r>
        <w:t>2.</w:t>
      </w:r>
      <w:r w:rsidR="00AB4061">
        <w:t>2</w:t>
      </w:r>
      <w:r w:rsidR="00230D18">
        <w:tab/>
      </w:r>
      <w:r w:rsidR="00C247DB">
        <w:t>Power boost offset</w:t>
      </w:r>
      <w:r w:rsidR="00230D18">
        <w:t xml:space="preserve"> </w:t>
      </w:r>
    </w:p>
    <w:p w14:paraId="6A96A39D" w14:textId="13B2AE16" w:rsidR="00A04F49" w:rsidRPr="000050C2" w:rsidRDefault="00271663" w:rsidP="00230D18">
      <w:pPr>
        <w:pStyle w:val="BodyText"/>
        <w:rPr>
          <w:sz w:val="20"/>
        </w:rPr>
      </w:pPr>
      <w:r w:rsidRPr="000050C2">
        <w:rPr>
          <w:sz w:val="20"/>
        </w:rPr>
        <w:t xml:space="preserve">In </w:t>
      </w:r>
      <w:r w:rsidRPr="000050C2">
        <w:rPr>
          <w:sz w:val="20"/>
        </w:rPr>
        <w:fldChar w:fldCharType="begin"/>
      </w:r>
      <w:r w:rsidRPr="000050C2">
        <w:rPr>
          <w:sz w:val="20"/>
        </w:rPr>
        <w:instrText xml:space="preserve"> REF _Ref522107292 \r \h </w:instrText>
      </w:r>
      <w:r w:rsidR="000050C2">
        <w:rPr>
          <w:sz w:val="20"/>
        </w:rPr>
        <w:instrText xml:space="preserve"> \* MERGEFORMAT </w:instrText>
      </w:r>
      <w:r w:rsidRPr="000050C2">
        <w:rPr>
          <w:sz w:val="20"/>
        </w:rPr>
      </w:r>
      <w:r w:rsidRPr="000050C2">
        <w:rPr>
          <w:sz w:val="20"/>
        </w:rPr>
        <w:fldChar w:fldCharType="separate"/>
      </w:r>
      <w:r w:rsidR="00F77FE7" w:rsidRPr="000050C2">
        <w:rPr>
          <w:sz w:val="20"/>
        </w:rPr>
        <w:t>[</w:t>
      </w:r>
      <w:r w:rsidR="000050C2" w:rsidRPr="000050C2">
        <w:rPr>
          <w:sz w:val="20"/>
        </w:rPr>
        <w:t>3</w:t>
      </w:r>
      <w:r w:rsidR="00F77FE7" w:rsidRPr="000050C2">
        <w:rPr>
          <w:sz w:val="20"/>
        </w:rPr>
        <w:t>]</w:t>
      </w:r>
      <w:r w:rsidRPr="000050C2">
        <w:rPr>
          <w:sz w:val="20"/>
        </w:rPr>
        <w:fldChar w:fldCharType="end"/>
      </w:r>
      <w:r w:rsidRPr="000050C2">
        <w:rPr>
          <w:sz w:val="20"/>
        </w:rPr>
        <w:t xml:space="preserve"> it is proposed to </w:t>
      </w:r>
      <w:r w:rsidR="000050C2" w:rsidRPr="000050C2">
        <w:rPr>
          <w:sz w:val="20"/>
        </w:rPr>
        <w:t xml:space="preserve">indicate the MWUS power boost offset relative to CRS </w:t>
      </w:r>
      <w:r w:rsidR="00661133">
        <w:rPr>
          <w:sz w:val="20"/>
        </w:rPr>
        <w:t xml:space="preserve">in SIB </w:t>
      </w:r>
      <w:r w:rsidR="000050C2" w:rsidRPr="000050C2">
        <w:rPr>
          <w:sz w:val="20"/>
        </w:rPr>
        <w:t>to estimate SINR for early termination</w:t>
      </w:r>
      <w:r w:rsidRPr="000050C2">
        <w:rPr>
          <w:sz w:val="20"/>
        </w:rPr>
        <w:t>.</w:t>
      </w:r>
    </w:p>
    <w:p w14:paraId="1D26CD66" w14:textId="77777777" w:rsidR="00661133" w:rsidRDefault="00661133" w:rsidP="000050C2">
      <w:pPr>
        <w:pStyle w:val="Caption"/>
        <w:jc w:val="both"/>
        <w:rPr>
          <w:rFonts w:ascii="Arial" w:hAnsi="Arial" w:cs="Arial"/>
          <w:b w:val="0"/>
          <w:sz w:val="20"/>
          <w:szCs w:val="20"/>
        </w:rPr>
      </w:pPr>
      <w:r w:rsidRPr="00661133">
        <w:rPr>
          <w:rFonts w:ascii="Arial" w:hAnsi="Arial" w:cs="Arial"/>
          <w:b w:val="0"/>
          <w:sz w:val="20"/>
          <w:szCs w:val="20"/>
        </w:rPr>
        <w:t>Possible proposal:</w:t>
      </w:r>
      <w:r w:rsidR="000050C2" w:rsidRPr="00661133">
        <w:rPr>
          <w:rFonts w:ascii="Arial" w:hAnsi="Arial" w:cs="Arial"/>
          <w:b w:val="0"/>
          <w:sz w:val="20"/>
          <w:szCs w:val="20"/>
        </w:rPr>
        <w:t xml:space="preserve"> </w:t>
      </w:r>
    </w:p>
    <w:p w14:paraId="34A68D0A" w14:textId="38F4A9E7" w:rsidR="000050C2" w:rsidRPr="00661133" w:rsidRDefault="000050C2" w:rsidP="000050C2">
      <w:pPr>
        <w:pStyle w:val="Caption"/>
        <w:jc w:val="both"/>
        <w:rPr>
          <w:rFonts w:ascii="Arial" w:hAnsi="Arial" w:cs="Arial"/>
          <w:b w:val="0"/>
          <w:sz w:val="20"/>
          <w:szCs w:val="20"/>
        </w:rPr>
      </w:pPr>
      <w:r w:rsidRPr="00661133">
        <w:rPr>
          <w:rFonts w:ascii="Arial" w:hAnsi="Arial" w:cs="Arial"/>
          <w:b w:val="0"/>
          <w:sz w:val="20"/>
          <w:szCs w:val="20"/>
        </w:rPr>
        <w:t>The power offset of MWUS transmission relative to the CRS is indicated in SIB. Adopt the following text proposals for TS 36.213 and send LS to RAN2 about the power offset of MWUS relative to the CRS.</w:t>
      </w:r>
    </w:p>
    <w:p w14:paraId="70E0900D" w14:textId="179BEDEF" w:rsidR="00661133" w:rsidRPr="00661133" w:rsidRDefault="00661133" w:rsidP="00661133">
      <w:pPr>
        <w:rPr>
          <w:lang w:eastAsia="en-GB"/>
        </w:rPr>
      </w:pPr>
      <w:r>
        <w:rPr>
          <w:lang w:eastAsia="en-GB"/>
        </w:rPr>
        <w:sym w:font="Wingdings" w:char="F0E0"/>
      </w:r>
      <w:r>
        <w:rPr>
          <w:lang w:eastAsia="en-GB"/>
        </w:rPr>
        <w:t>Cannot achieve consensus.</w:t>
      </w:r>
    </w:p>
    <w:p w14:paraId="2B655D61" w14:textId="77777777" w:rsidR="00CC2682" w:rsidRPr="001A5374" w:rsidRDefault="00CC2682" w:rsidP="00CC2682">
      <w:pPr>
        <w:rPr>
          <w:color w:val="FF0000"/>
          <w:sz w:val="24"/>
        </w:rPr>
      </w:pPr>
      <w:r w:rsidRPr="001A5374">
        <w:rPr>
          <w:color w:val="FF0000"/>
          <w:sz w:val="24"/>
        </w:rPr>
        <w:t>-------------------------------------------- Beginning of TP -----------------------------------------------</w:t>
      </w:r>
    </w:p>
    <w:p w14:paraId="6ABC1C6A" w14:textId="77777777" w:rsidR="00CC2682" w:rsidRPr="000050C2" w:rsidRDefault="00CC2682" w:rsidP="00CC2682">
      <w:pPr>
        <w:pStyle w:val="Heading2"/>
        <w:rPr>
          <w:sz w:val="28"/>
        </w:rPr>
      </w:pPr>
      <w:r w:rsidRPr="000050C2">
        <w:rPr>
          <w:rFonts w:hint="eastAsia"/>
          <w:sz w:val="28"/>
        </w:rPr>
        <w:t>5.2</w:t>
      </w:r>
      <w:r w:rsidRPr="000050C2">
        <w:rPr>
          <w:rFonts w:hint="eastAsia"/>
          <w:sz w:val="28"/>
        </w:rPr>
        <w:tab/>
      </w:r>
      <w:r w:rsidRPr="000050C2">
        <w:rPr>
          <w:sz w:val="28"/>
        </w:rPr>
        <w:t>Downlink power allocation</w:t>
      </w:r>
    </w:p>
    <w:p w14:paraId="4D9B07F7" w14:textId="77777777" w:rsidR="00CC2682" w:rsidRPr="001E7DD7" w:rsidRDefault="00CC2682" w:rsidP="00CC2682">
      <w:pPr>
        <w:rPr>
          <w:rFonts w:ascii="Times New Roman" w:hAnsi="Times New Roman" w:cs="Times New Roman"/>
          <w:sz w:val="20"/>
        </w:rPr>
      </w:pPr>
      <w:r w:rsidRPr="001E7DD7">
        <w:rPr>
          <w:rFonts w:ascii="Times New Roman" w:hAnsi="Times New Roman" w:cs="Times New Roman"/>
          <w:sz w:val="20"/>
        </w:rPr>
        <w:t xml:space="preserve">The </w:t>
      </w:r>
      <w:proofErr w:type="spellStart"/>
      <w:r w:rsidRPr="001E7DD7">
        <w:rPr>
          <w:rFonts w:ascii="Times New Roman" w:hAnsi="Times New Roman" w:cs="Times New Roman"/>
          <w:sz w:val="20"/>
        </w:rPr>
        <w:t>eNodeB</w:t>
      </w:r>
      <w:proofErr w:type="spellEnd"/>
      <w:r w:rsidRPr="001E7DD7">
        <w:rPr>
          <w:rFonts w:ascii="Times New Roman" w:hAnsi="Times New Roman" w:cs="Times New Roman"/>
          <w:sz w:val="20"/>
        </w:rPr>
        <w:t xml:space="preserve"> determines the downlink transmit energy per resource element.</w:t>
      </w:r>
    </w:p>
    <w:p w14:paraId="4F8D796D" w14:textId="77777777" w:rsidR="00CC2682" w:rsidRPr="001E7DD7" w:rsidRDefault="00CC2682" w:rsidP="00CC2682">
      <w:pPr>
        <w:rPr>
          <w:rFonts w:ascii="Times New Roman" w:hAnsi="Times New Roman" w:cs="Times New Roman"/>
          <w:sz w:val="20"/>
        </w:rPr>
      </w:pPr>
      <w:proofErr w:type="gramStart"/>
      <w:r w:rsidRPr="001E7DD7">
        <w:rPr>
          <w:rFonts w:ascii="Times New Roman" w:hAnsi="Times New Roman" w:cs="Times New Roman"/>
          <w:sz w:val="20"/>
        </w:rPr>
        <w:t>For the purpose of</w:t>
      </w:r>
      <w:proofErr w:type="gramEnd"/>
      <w:r w:rsidRPr="001E7DD7">
        <w:rPr>
          <w:rFonts w:ascii="Times New Roman" w:hAnsi="Times New Roman" w:cs="Times New Roman"/>
          <w:sz w:val="20"/>
        </w:rPr>
        <w:t xml:space="preserve"> RSRP and RSRQ measurements, the UE may assume downlink cell-specific RS EPRE is constant across the downlink system bandwidth and constant across all subframes with discovery signal transmissions until different cell-specific RS power information is received. </w:t>
      </w:r>
    </w:p>
    <w:p w14:paraId="01783D9E" w14:textId="77777777" w:rsidR="00CC2682" w:rsidRPr="001E7DD7" w:rsidRDefault="00CC2682" w:rsidP="00CC2682">
      <w:pPr>
        <w:rPr>
          <w:rFonts w:ascii="Times New Roman" w:hAnsi="Times New Roman" w:cs="Times New Roman"/>
          <w:sz w:val="20"/>
        </w:rPr>
      </w:pPr>
      <w:r w:rsidRPr="001E7DD7">
        <w:rPr>
          <w:rFonts w:ascii="Times New Roman" w:hAnsi="Times New Roman" w:cs="Times New Roman"/>
          <w:sz w:val="20"/>
        </w:rPr>
        <w:t xml:space="preserve">For a cell that is not a LAA </w:t>
      </w:r>
      <w:proofErr w:type="spellStart"/>
      <w:r w:rsidRPr="001E7DD7">
        <w:rPr>
          <w:rFonts w:ascii="Times New Roman" w:hAnsi="Times New Roman" w:cs="Times New Roman"/>
          <w:sz w:val="20"/>
        </w:rPr>
        <w:t>Scell</w:t>
      </w:r>
      <w:proofErr w:type="spellEnd"/>
      <w:r w:rsidRPr="001E7DD7">
        <w:rPr>
          <w:rFonts w:ascii="Times New Roman" w:hAnsi="Times New Roman" w:cs="Times New Roman"/>
          <w:sz w:val="20"/>
        </w:rPr>
        <w:t xml:space="preserve">, the UE may assume downlink cell-specific </w:t>
      </w:r>
      <w:smartTag w:uri="urn:schemas-microsoft-com:office:smarttags" w:element="PersonName">
        <w:smartTag w:uri="urn:schemas:contacts" w:element="GivenName">
          <w:r w:rsidRPr="001E7DD7">
            <w:rPr>
              <w:rFonts w:ascii="Times New Roman" w:hAnsi="Times New Roman" w:cs="Times New Roman"/>
              <w:sz w:val="20"/>
            </w:rPr>
            <w:t>RS</w:t>
          </w:r>
        </w:smartTag>
        <w:r w:rsidRPr="001E7DD7">
          <w:rPr>
            <w:rFonts w:ascii="Times New Roman" w:hAnsi="Times New Roman" w:cs="Times New Roman"/>
            <w:sz w:val="20"/>
          </w:rPr>
          <w:t xml:space="preserve"> </w:t>
        </w:r>
        <w:smartTag w:uri="urn:schemas:contacts" w:element="Sn">
          <w:r w:rsidRPr="001E7DD7">
            <w:rPr>
              <w:rFonts w:ascii="Times New Roman" w:hAnsi="Times New Roman" w:cs="Times New Roman"/>
              <w:sz w:val="20"/>
            </w:rPr>
            <w:t>EPRE</w:t>
          </w:r>
        </w:smartTag>
      </w:smartTag>
      <w:r w:rsidRPr="001E7DD7">
        <w:rPr>
          <w:rFonts w:ascii="Times New Roman" w:hAnsi="Times New Roman" w:cs="Times New Roman"/>
          <w:sz w:val="20"/>
        </w:rPr>
        <w:t xml:space="preserve"> is constant across the downlink system bandwidth and constant across all subframes until different cell-specific RS power information is received. </w:t>
      </w:r>
    </w:p>
    <w:p w14:paraId="7CE082E7" w14:textId="77777777" w:rsidR="00CC2682" w:rsidRPr="001E7DD7" w:rsidRDefault="00CC2682" w:rsidP="00CC2682">
      <w:pPr>
        <w:rPr>
          <w:rFonts w:ascii="Times New Roman" w:hAnsi="Times New Roman" w:cs="Times New Roman"/>
          <w:sz w:val="20"/>
        </w:rPr>
      </w:pPr>
      <w:r w:rsidRPr="001E7DD7">
        <w:rPr>
          <w:rFonts w:ascii="Times New Roman" w:hAnsi="Times New Roman" w:cs="Times New Roman"/>
          <w:sz w:val="20"/>
        </w:rPr>
        <w:t xml:space="preserve">The downlink cell-specific reference-signal EPRE can be derived from the downlink reference-signal transmit power given by the parameter </w:t>
      </w:r>
      <w:proofErr w:type="spellStart"/>
      <w:r w:rsidRPr="001E7DD7">
        <w:rPr>
          <w:rFonts w:ascii="Times New Roman" w:hAnsi="Times New Roman" w:cs="Times New Roman"/>
          <w:i/>
          <w:sz w:val="20"/>
        </w:rPr>
        <w:t>referenceSignalPower</w:t>
      </w:r>
      <w:proofErr w:type="spellEnd"/>
      <w:r w:rsidRPr="001E7DD7">
        <w:rPr>
          <w:rFonts w:ascii="Times New Roman" w:hAnsi="Times New Roman" w:cs="Times New Roman"/>
          <w:i/>
          <w:iCs/>
          <w:sz w:val="20"/>
        </w:rPr>
        <w:t xml:space="preserve"> </w:t>
      </w:r>
      <w:r w:rsidRPr="001E7DD7">
        <w:rPr>
          <w:rFonts w:ascii="Times New Roman" w:hAnsi="Times New Roman" w:cs="Times New Roman"/>
          <w:sz w:val="20"/>
        </w:rPr>
        <w:t>provided by higher layers. The downlink reference-signal transmit power is defined as the linear average over the power contributions (in [W]) of all resource elements that carry cell-specific reference signals within the operating system bandwidth.</w:t>
      </w:r>
    </w:p>
    <w:p w14:paraId="4C0AD413" w14:textId="77777777" w:rsidR="00CC2682" w:rsidRPr="001E7DD7" w:rsidRDefault="00CC2682" w:rsidP="00CC2682">
      <w:pPr>
        <w:rPr>
          <w:ins w:id="5" w:author="Author"/>
          <w:rFonts w:ascii="Times New Roman" w:hAnsi="Times New Roman" w:cs="Times New Roman"/>
          <w:sz w:val="20"/>
        </w:rPr>
      </w:pPr>
      <w:bookmarkStart w:id="6" w:name="_Hlk521595869"/>
      <w:ins w:id="7" w:author="Author">
        <w:r w:rsidRPr="001E7DD7">
          <w:rPr>
            <w:rFonts w:ascii="Times New Roman" w:hAnsi="Times New Roman" w:cs="Times New Roman"/>
            <w:sz w:val="20"/>
          </w:rPr>
          <w:t xml:space="preserve">For a BL/CE UE configured with higher layer parameter </w:t>
        </w:r>
        <w:proofErr w:type="spellStart"/>
        <w:r w:rsidRPr="001E7DD7">
          <w:rPr>
            <w:rFonts w:ascii="Times New Roman" w:hAnsi="Times New Roman" w:cs="Times New Roman"/>
            <w:i/>
            <w:sz w:val="20"/>
          </w:rPr>
          <w:t>wus</w:t>
        </w:r>
        <w:proofErr w:type="spellEnd"/>
        <w:r w:rsidRPr="001E7DD7">
          <w:rPr>
            <w:rFonts w:ascii="Times New Roman" w:hAnsi="Times New Roman" w:cs="Times New Roman"/>
            <w:i/>
            <w:sz w:val="20"/>
          </w:rPr>
          <w:t>-Config</w:t>
        </w:r>
        <w:r w:rsidRPr="001E7DD7">
          <w:rPr>
            <w:rFonts w:ascii="Times New Roman" w:hAnsi="Times New Roman" w:cs="Times New Roman"/>
            <w:sz w:val="20"/>
          </w:rPr>
          <w:t xml:space="preserve">, the ratio of </w:t>
        </w:r>
        <w:r w:rsidRPr="001E7DD7">
          <w:rPr>
            <w:rFonts w:ascii="Times New Roman" w:eastAsia="SimSun" w:hAnsi="Times New Roman" w:cs="Times New Roman"/>
            <w:sz w:val="20"/>
          </w:rPr>
          <w:t xml:space="preserve">MWUS EPRE to cell-specific RS EPRE is given by higher layer parameter </w:t>
        </w:r>
        <w:proofErr w:type="spellStart"/>
        <w:r w:rsidRPr="001E7DD7">
          <w:rPr>
            <w:rFonts w:ascii="Times New Roman" w:eastAsia="SimSun" w:hAnsi="Times New Roman" w:cs="Times New Roman"/>
            <w:i/>
            <w:sz w:val="20"/>
          </w:rPr>
          <w:t>wus</w:t>
        </w:r>
        <w:proofErr w:type="spellEnd"/>
        <w:r w:rsidRPr="001E7DD7">
          <w:rPr>
            <w:rFonts w:ascii="Times New Roman" w:eastAsia="SimSun" w:hAnsi="Times New Roman" w:cs="Times New Roman"/>
            <w:i/>
            <w:sz w:val="20"/>
          </w:rPr>
          <w:t>-</w:t>
        </w:r>
        <w:proofErr w:type="spellStart"/>
        <w:r w:rsidRPr="001E7DD7">
          <w:rPr>
            <w:rFonts w:ascii="Times New Roman" w:eastAsia="SimSun" w:hAnsi="Times New Roman" w:cs="Times New Roman"/>
            <w:i/>
            <w:sz w:val="20"/>
          </w:rPr>
          <w:t>PowerBoost</w:t>
        </w:r>
        <w:proofErr w:type="spellEnd"/>
        <w:r w:rsidRPr="001E7DD7">
          <w:rPr>
            <w:rFonts w:ascii="Times New Roman" w:eastAsia="SimSun" w:hAnsi="Times New Roman" w:cs="Times New Roman"/>
            <w:i/>
            <w:sz w:val="20"/>
          </w:rPr>
          <w:t>-Config</w:t>
        </w:r>
        <w:r w:rsidRPr="001E7DD7">
          <w:rPr>
            <w:rFonts w:ascii="Times New Roman" w:eastAsia="SimSun" w:hAnsi="Times New Roman" w:cs="Times New Roman"/>
            <w:sz w:val="20"/>
          </w:rPr>
          <w:t xml:space="preserve"> for the case of single CRS port, </w:t>
        </w:r>
        <w:r w:rsidRPr="001E7DD7">
          <w:rPr>
            <w:rFonts w:ascii="Times New Roman" w:eastAsia="SimSun" w:hAnsi="Times New Roman" w:cs="Times New Roman"/>
            <w:i/>
            <w:sz w:val="20"/>
          </w:rPr>
          <w:t>wus-PowerBoost-Config</w:t>
        </w:r>
        <w:r w:rsidRPr="001E7DD7">
          <w:rPr>
            <w:rFonts w:ascii="Times New Roman" w:eastAsia="SimSun" w:hAnsi="Times New Roman" w:cs="Times New Roman"/>
            <w:sz w:val="20"/>
          </w:rPr>
          <w:t xml:space="preserve">+3dB for the case of two CRS ports, and </w:t>
        </w:r>
        <w:r w:rsidRPr="001E7DD7">
          <w:rPr>
            <w:rFonts w:ascii="Times New Roman" w:eastAsia="SimSun" w:hAnsi="Times New Roman" w:cs="Times New Roman"/>
            <w:i/>
            <w:sz w:val="20"/>
          </w:rPr>
          <w:t>ce-MWUS-PowerBoost-Config</w:t>
        </w:r>
        <w:r w:rsidRPr="001E7DD7">
          <w:rPr>
            <w:rFonts w:ascii="Times New Roman" w:eastAsia="SimSun" w:hAnsi="Times New Roman" w:cs="Times New Roman"/>
            <w:sz w:val="20"/>
          </w:rPr>
          <w:t xml:space="preserve">+6dB for the case of four CRS ports. </w:t>
        </w:r>
      </w:ins>
    </w:p>
    <w:bookmarkEnd w:id="6"/>
    <w:p w14:paraId="5676C188" w14:textId="77777777" w:rsidR="00CC2682" w:rsidRPr="00B701F1" w:rsidRDefault="00CC2682" w:rsidP="00CC2682">
      <w:pPr>
        <w:rPr>
          <w:color w:val="FF0000"/>
          <w:sz w:val="24"/>
        </w:rPr>
      </w:pPr>
      <w:r w:rsidRPr="001A5374">
        <w:rPr>
          <w:color w:val="FF0000"/>
          <w:sz w:val="24"/>
        </w:rPr>
        <w:t>-------------------------------------------- End of TP -----------------------------------------------------------</w:t>
      </w:r>
    </w:p>
    <w:p w14:paraId="4A714B94" w14:textId="37567224" w:rsidR="00A15763" w:rsidRDefault="00A15763" w:rsidP="00AB0BC8">
      <w:pPr>
        <w:rPr>
          <w:rFonts w:ascii="Arial" w:hAnsi="Arial"/>
        </w:rPr>
      </w:pPr>
    </w:p>
    <w:p w14:paraId="7203AEF7" w14:textId="77777777" w:rsidR="00F507D1" w:rsidRPr="00CE0424" w:rsidRDefault="00F507D1" w:rsidP="00CE0424">
      <w:pPr>
        <w:pStyle w:val="Heading1"/>
      </w:pPr>
      <w:bookmarkStart w:id="8" w:name="_In-sequence_SDU_delivery"/>
      <w:bookmarkEnd w:id="8"/>
      <w:r w:rsidRPr="00CE0424">
        <w:t>References</w:t>
      </w:r>
    </w:p>
    <w:bookmarkStart w:id="9" w:name="_Ref522107292"/>
    <w:p w14:paraId="05D57D5E" w14:textId="21E1651B" w:rsidR="00C516FA" w:rsidRPr="00E02F0D" w:rsidRDefault="00C516FA" w:rsidP="00C516FA">
      <w:pPr>
        <w:pStyle w:val="Reference"/>
        <w:rPr>
          <w:sz w:val="20"/>
          <w:szCs w:val="20"/>
        </w:rPr>
      </w:pPr>
      <w:r w:rsidRPr="00E02F0D">
        <w:rPr>
          <w:rStyle w:val="Hyperlink"/>
          <w:rFonts w:cs="Arial"/>
          <w:bCs/>
          <w:sz w:val="20"/>
          <w:szCs w:val="20"/>
        </w:rPr>
        <w:fldChar w:fldCharType="begin"/>
      </w:r>
      <w:r w:rsidRPr="00E02F0D">
        <w:rPr>
          <w:rStyle w:val="Hyperlink"/>
          <w:rFonts w:cs="Arial"/>
          <w:bCs/>
          <w:sz w:val="20"/>
          <w:szCs w:val="20"/>
        </w:rPr>
        <w:instrText xml:space="preserve"> HYPERLINK "http://www.3gpp.org/ftp/TSG_RAN/WG1_RL1/TSGR1_94/Docs/R1-1808126.zip" </w:instrText>
      </w:r>
      <w:r w:rsidRPr="00E02F0D">
        <w:rPr>
          <w:rStyle w:val="Hyperlink"/>
          <w:rFonts w:cs="Arial"/>
          <w:bCs/>
          <w:sz w:val="20"/>
          <w:szCs w:val="20"/>
        </w:rPr>
        <w:fldChar w:fldCharType="separate"/>
      </w:r>
      <w:r w:rsidRPr="00E02F0D">
        <w:rPr>
          <w:rStyle w:val="Hyperlink"/>
          <w:rFonts w:cs="Arial"/>
          <w:bCs/>
          <w:sz w:val="20"/>
          <w:szCs w:val="20"/>
        </w:rPr>
        <w:t>R1-1808126</w:t>
      </w:r>
      <w:r w:rsidRPr="00E02F0D">
        <w:rPr>
          <w:rStyle w:val="Hyperlink"/>
          <w:rFonts w:cs="Arial"/>
          <w:bCs/>
          <w:sz w:val="20"/>
          <w:szCs w:val="20"/>
        </w:rPr>
        <w:fldChar w:fldCharType="end"/>
      </w:r>
      <w:r w:rsidR="00C10378" w:rsidRPr="00E02F0D">
        <w:rPr>
          <w:sz w:val="20"/>
          <w:szCs w:val="20"/>
        </w:rPr>
        <w:tab/>
      </w:r>
      <w:bookmarkEnd w:id="9"/>
      <w:r w:rsidRPr="00E02F0D">
        <w:rPr>
          <w:sz w:val="20"/>
          <w:szCs w:val="20"/>
        </w:rPr>
        <w:t>Corrections on MWUS</w:t>
      </w:r>
      <w:r w:rsidR="00FB3752" w:rsidRPr="00E02F0D">
        <w:rPr>
          <w:sz w:val="20"/>
          <w:szCs w:val="20"/>
        </w:rPr>
        <w:t xml:space="preserve">, </w:t>
      </w:r>
      <w:r w:rsidRPr="00E02F0D">
        <w:rPr>
          <w:sz w:val="20"/>
          <w:szCs w:val="20"/>
        </w:rPr>
        <w:t>Huawei, HiSilicon, Ericsson, Qualcomm, LG, Samsung, ZTE</w:t>
      </w:r>
    </w:p>
    <w:bookmarkStart w:id="10" w:name="_Ref522116193"/>
    <w:p w14:paraId="1637FE3C" w14:textId="05EB3E07" w:rsidR="00C10378" w:rsidRPr="00E02F0D" w:rsidRDefault="00E02F0D" w:rsidP="00FB3752">
      <w:pPr>
        <w:pStyle w:val="Reference"/>
        <w:rPr>
          <w:sz w:val="20"/>
          <w:szCs w:val="20"/>
        </w:rPr>
      </w:pPr>
      <w:r w:rsidRPr="00E02F0D">
        <w:rPr>
          <w:rStyle w:val="Hyperlink"/>
          <w:rFonts w:cs="Arial"/>
          <w:bCs/>
          <w:sz w:val="20"/>
          <w:szCs w:val="20"/>
        </w:rPr>
        <w:fldChar w:fldCharType="begin"/>
      </w:r>
      <w:r w:rsidRPr="00E02F0D">
        <w:rPr>
          <w:rStyle w:val="Hyperlink"/>
          <w:rFonts w:cs="Arial"/>
          <w:bCs/>
          <w:sz w:val="20"/>
          <w:szCs w:val="20"/>
        </w:rPr>
        <w:instrText xml:space="preserve"> HYPERLINK "http://www.3gpp.org/ftp/TSG_RAN/WG1_RL1/TSGR1_94/Docs/R1-1808986.zip" </w:instrText>
      </w:r>
      <w:r w:rsidRPr="00E02F0D">
        <w:rPr>
          <w:rStyle w:val="Hyperlink"/>
          <w:rFonts w:cs="Arial"/>
          <w:bCs/>
          <w:sz w:val="20"/>
          <w:szCs w:val="20"/>
        </w:rPr>
        <w:fldChar w:fldCharType="separate"/>
      </w:r>
      <w:r w:rsidRPr="00E02F0D">
        <w:rPr>
          <w:rStyle w:val="Hyperlink"/>
          <w:rFonts w:cs="Arial"/>
          <w:bCs/>
          <w:sz w:val="20"/>
          <w:szCs w:val="20"/>
        </w:rPr>
        <w:t>R1-1808986</w:t>
      </w:r>
      <w:r w:rsidRPr="00E02F0D">
        <w:rPr>
          <w:rStyle w:val="Hyperlink"/>
          <w:rFonts w:cs="Arial"/>
          <w:bCs/>
          <w:sz w:val="20"/>
          <w:szCs w:val="20"/>
        </w:rPr>
        <w:fldChar w:fldCharType="end"/>
      </w:r>
      <w:r w:rsidR="00C10378" w:rsidRPr="00E02F0D">
        <w:rPr>
          <w:sz w:val="20"/>
          <w:szCs w:val="20"/>
        </w:rPr>
        <w:tab/>
      </w:r>
      <w:bookmarkEnd w:id="10"/>
      <w:r w:rsidRPr="00E02F0D">
        <w:rPr>
          <w:sz w:val="20"/>
          <w:szCs w:val="20"/>
        </w:rPr>
        <w:t>Maintenance issues for Wake-up signal for Rel-15 LTE-MTC</w:t>
      </w:r>
      <w:r w:rsidR="00FB3752" w:rsidRPr="00E02F0D">
        <w:rPr>
          <w:sz w:val="20"/>
          <w:szCs w:val="20"/>
        </w:rPr>
        <w:t xml:space="preserve">, </w:t>
      </w:r>
      <w:r w:rsidRPr="00E02F0D">
        <w:rPr>
          <w:rFonts w:cs="Arial"/>
          <w:sz w:val="20"/>
          <w:szCs w:val="20"/>
        </w:rPr>
        <w:t>Ericsson</w:t>
      </w:r>
    </w:p>
    <w:bookmarkStart w:id="11" w:name="_Ref522107294"/>
    <w:p w14:paraId="3BE4BA24" w14:textId="133E54B9" w:rsidR="00C10378" w:rsidRPr="00E02F0D" w:rsidRDefault="00E02F0D" w:rsidP="00FB3752">
      <w:pPr>
        <w:pStyle w:val="Reference"/>
        <w:rPr>
          <w:sz w:val="20"/>
          <w:szCs w:val="20"/>
        </w:rPr>
      </w:pPr>
      <w:r w:rsidRPr="00E02F0D">
        <w:rPr>
          <w:rStyle w:val="Hyperlink"/>
          <w:rFonts w:cs="Arial"/>
          <w:bCs/>
          <w:sz w:val="20"/>
          <w:szCs w:val="20"/>
        </w:rPr>
        <w:fldChar w:fldCharType="begin"/>
      </w:r>
      <w:r w:rsidRPr="00E02F0D">
        <w:rPr>
          <w:rStyle w:val="Hyperlink"/>
          <w:rFonts w:cs="Arial"/>
          <w:bCs/>
          <w:sz w:val="20"/>
          <w:szCs w:val="20"/>
        </w:rPr>
        <w:instrText xml:space="preserve"> HYPERLINK "http://www.3gpp.org/ftp/TSG_RAN/WG1_RL1/TSGR1_94/Docs/R1-1809009.zip" </w:instrText>
      </w:r>
      <w:r w:rsidRPr="00E02F0D">
        <w:rPr>
          <w:rStyle w:val="Hyperlink"/>
          <w:rFonts w:cs="Arial"/>
          <w:bCs/>
          <w:sz w:val="20"/>
          <w:szCs w:val="20"/>
        </w:rPr>
        <w:fldChar w:fldCharType="separate"/>
      </w:r>
      <w:r w:rsidRPr="00E02F0D">
        <w:rPr>
          <w:rStyle w:val="Hyperlink"/>
          <w:rFonts w:cs="Arial"/>
          <w:bCs/>
          <w:sz w:val="20"/>
          <w:szCs w:val="20"/>
        </w:rPr>
        <w:t>R1-1809009</w:t>
      </w:r>
      <w:r w:rsidRPr="00E02F0D">
        <w:rPr>
          <w:rStyle w:val="Hyperlink"/>
          <w:rFonts w:cs="Arial"/>
          <w:bCs/>
          <w:sz w:val="20"/>
          <w:szCs w:val="20"/>
        </w:rPr>
        <w:fldChar w:fldCharType="end"/>
      </w:r>
      <w:r w:rsidR="00C10378" w:rsidRPr="00E02F0D">
        <w:rPr>
          <w:sz w:val="20"/>
          <w:szCs w:val="20"/>
        </w:rPr>
        <w:tab/>
      </w:r>
      <w:bookmarkEnd w:id="11"/>
      <w:r w:rsidRPr="00E02F0D">
        <w:rPr>
          <w:sz w:val="20"/>
          <w:szCs w:val="20"/>
        </w:rPr>
        <w:t>Maintenance for wake-up signal</w:t>
      </w:r>
      <w:r w:rsidR="00FB3752" w:rsidRPr="00E02F0D">
        <w:rPr>
          <w:sz w:val="20"/>
          <w:szCs w:val="20"/>
        </w:rPr>
        <w:t>, Qualcomm Incorporated</w:t>
      </w:r>
      <w:r w:rsidR="00FB3752" w:rsidRPr="00E02F0D">
        <w:rPr>
          <w:sz w:val="20"/>
          <w:szCs w:val="20"/>
        </w:rPr>
        <w:tab/>
      </w:r>
    </w:p>
    <w:sectPr w:rsidR="00C10378" w:rsidRPr="00E02F0D"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ED45C" w14:textId="77777777" w:rsidR="00C82F3B" w:rsidRDefault="00C82F3B">
      <w:r>
        <w:separator/>
      </w:r>
    </w:p>
  </w:endnote>
  <w:endnote w:type="continuationSeparator" w:id="0">
    <w:p w14:paraId="3CA760F0" w14:textId="77777777" w:rsidR="00C82F3B" w:rsidRDefault="00C8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D8406" w14:textId="77777777" w:rsidR="00C82F3B" w:rsidRDefault="00C82F3B">
      <w:r>
        <w:separator/>
      </w:r>
    </w:p>
  </w:footnote>
  <w:footnote w:type="continuationSeparator" w:id="0">
    <w:p w14:paraId="7895EC1E" w14:textId="77777777" w:rsidR="00C82F3B" w:rsidRDefault="00C82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247085"/>
    <w:multiLevelType w:val="hybridMultilevel"/>
    <w:tmpl w:val="F3D275E8"/>
    <w:lvl w:ilvl="0" w:tplc="86260AC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0C2"/>
    <w:rsid w:val="0000564C"/>
    <w:rsid w:val="00006446"/>
    <w:rsid w:val="00006896"/>
    <w:rsid w:val="00007CDC"/>
    <w:rsid w:val="00011B28"/>
    <w:rsid w:val="00015D15"/>
    <w:rsid w:val="0002564D"/>
    <w:rsid w:val="00025ECA"/>
    <w:rsid w:val="00031B97"/>
    <w:rsid w:val="000325B8"/>
    <w:rsid w:val="00034C15"/>
    <w:rsid w:val="00036BA1"/>
    <w:rsid w:val="000422E2"/>
    <w:rsid w:val="00042F22"/>
    <w:rsid w:val="000444EF"/>
    <w:rsid w:val="00045562"/>
    <w:rsid w:val="00052A07"/>
    <w:rsid w:val="000534E3"/>
    <w:rsid w:val="0005606A"/>
    <w:rsid w:val="00057117"/>
    <w:rsid w:val="00061263"/>
    <w:rsid w:val="000616E7"/>
    <w:rsid w:val="0006487E"/>
    <w:rsid w:val="00065E1A"/>
    <w:rsid w:val="00072E81"/>
    <w:rsid w:val="00077E5F"/>
    <w:rsid w:val="0008036A"/>
    <w:rsid w:val="00080425"/>
    <w:rsid w:val="00081AE6"/>
    <w:rsid w:val="000855EB"/>
    <w:rsid w:val="00085B52"/>
    <w:rsid w:val="000866F2"/>
    <w:rsid w:val="0009009F"/>
    <w:rsid w:val="00091557"/>
    <w:rsid w:val="000924C1"/>
    <w:rsid w:val="000924F0"/>
    <w:rsid w:val="00093474"/>
    <w:rsid w:val="0009510F"/>
    <w:rsid w:val="000A1B7B"/>
    <w:rsid w:val="000A3750"/>
    <w:rsid w:val="000A56F2"/>
    <w:rsid w:val="000B2719"/>
    <w:rsid w:val="000B3A8F"/>
    <w:rsid w:val="000B4AB9"/>
    <w:rsid w:val="000B58C3"/>
    <w:rsid w:val="000B61E9"/>
    <w:rsid w:val="000C15EF"/>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D9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EAC"/>
    <w:rsid w:val="00150219"/>
    <w:rsid w:val="00151E23"/>
    <w:rsid w:val="001526E0"/>
    <w:rsid w:val="001551B5"/>
    <w:rsid w:val="00157CD9"/>
    <w:rsid w:val="001602D1"/>
    <w:rsid w:val="001659C1"/>
    <w:rsid w:val="00173A8E"/>
    <w:rsid w:val="0017502C"/>
    <w:rsid w:val="0018143F"/>
    <w:rsid w:val="00181FF8"/>
    <w:rsid w:val="00190AC1"/>
    <w:rsid w:val="0019341A"/>
    <w:rsid w:val="00197DF9"/>
    <w:rsid w:val="001A1987"/>
    <w:rsid w:val="001A2564"/>
    <w:rsid w:val="001A5374"/>
    <w:rsid w:val="001A6173"/>
    <w:rsid w:val="001A6CBA"/>
    <w:rsid w:val="001B0D97"/>
    <w:rsid w:val="001B5A5D"/>
    <w:rsid w:val="001C1CE5"/>
    <w:rsid w:val="001C3D2A"/>
    <w:rsid w:val="001D51BA"/>
    <w:rsid w:val="001D53E7"/>
    <w:rsid w:val="001D6342"/>
    <w:rsid w:val="001D6D53"/>
    <w:rsid w:val="001E58E2"/>
    <w:rsid w:val="001E7AED"/>
    <w:rsid w:val="001E7DD7"/>
    <w:rsid w:val="001F3916"/>
    <w:rsid w:val="001F54C5"/>
    <w:rsid w:val="001F662C"/>
    <w:rsid w:val="001F7074"/>
    <w:rsid w:val="00200490"/>
    <w:rsid w:val="00201F3A"/>
    <w:rsid w:val="00203F96"/>
    <w:rsid w:val="00205FD9"/>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9D7"/>
    <w:rsid w:val="0027144F"/>
    <w:rsid w:val="00271663"/>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DD4"/>
    <w:rsid w:val="002A1D4E"/>
    <w:rsid w:val="002A2869"/>
    <w:rsid w:val="002B24D6"/>
    <w:rsid w:val="002C41E6"/>
    <w:rsid w:val="002D071A"/>
    <w:rsid w:val="002D1B43"/>
    <w:rsid w:val="002D34B2"/>
    <w:rsid w:val="002D48B0"/>
    <w:rsid w:val="002D5B37"/>
    <w:rsid w:val="002D7637"/>
    <w:rsid w:val="002E02EC"/>
    <w:rsid w:val="002E17F2"/>
    <w:rsid w:val="002E7CAE"/>
    <w:rsid w:val="002F2771"/>
    <w:rsid w:val="002F37A9"/>
    <w:rsid w:val="00300EB0"/>
    <w:rsid w:val="00301CE6"/>
    <w:rsid w:val="0030256B"/>
    <w:rsid w:val="0030501F"/>
    <w:rsid w:val="00305910"/>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184"/>
    <w:rsid w:val="00370E47"/>
    <w:rsid w:val="003742AC"/>
    <w:rsid w:val="00377B65"/>
    <w:rsid w:val="00377CE1"/>
    <w:rsid w:val="00385BF0"/>
    <w:rsid w:val="003939FF"/>
    <w:rsid w:val="0039626C"/>
    <w:rsid w:val="003A1611"/>
    <w:rsid w:val="003A2223"/>
    <w:rsid w:val="003A2A0F"/>
    <w:rsid w:val="003A45A1"/>
    <w:rsid w:val="003A5B0A"/>
    <w:rsid w:val="003A6BAC"/>
    <w:rsid w:val="003A70A4"/>
    <w:rsid w:val="003A7EF3"/>
    <w:rsid w:val="003B0B04"/>
    <w:rsid w:val="003B159C"/>
    <w:rsid w:val="003B369F"/>
    <w:rsid w:val="003B36A3"/>
    <w:rsid w:val="003B64BB"/>
    <w:rsid w:val="003B7FE5"/>
    <w:rsid w:val="003C11C8"/>
    <w:rsid w:val="003C2702"/>
    <w:rsid w:val="003C7806"/>
    <w:rsid w:val="003D109F"/>
    <w:rsid w:val="003D2478"/>
    <w:rsid w:val="003D3C45"/>
    <w:rsid w:val="003D5B1F"/>
    <w:rsid w:val="003E15FA"/>
    <w:rsid w:val="003E478F"/>
    <w:rsid w:val="003E55E4"/>
    <w:rsid w:val="003E74E3"/>
    <w:rsid w:val="003E7B45"/>
    <w:rsid w:val="003F05C7"/>
    <w:rsid w:val="003F2CD4"/>
    <w:rsid w:val="003F6BBE"/>
    <w:rsid w:val="003F6BD8"/>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3A59"/>
    <w:rsid w:val="00457565"/>
    <w:rsid w:val="00457B71"/>
    <w:rsid w:val="00464A5D"/>
    <w:rsid w:val="004669E2"/>
    <w:rsid w:val="00470C31"/>
    <w:rsid w:val="00471DE0"/>
    <w:rsid w:val="004734D0"/>
    <w:rsid w:val="0047556B"/>
    <w:rsid w:val="00476D47"/>
    <w:rsid w:val="00477768"/>
    <w:rsid w:val="00492BC5"/>
    <w:rsid w:val="004964F1"/>
    <w:rsid w:val="004A16BC"/>
    <w:rsid w:val="004A2B94"/>
    <w:rsid w:val="004B6F6A"/>
    <w:rsid w:val="004B7C0C"/>
    <w:rsid w:val="004C05F7"/>
    <w:rsid w:val="004C3898"/>
    <w:rsid w:val="004D04D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058"/>
    <w:rsid w:val="00572505"/>
    <w:rsid w:val="00582809"/>
    <w:rsid w:val="0058798C"/>
    <w:rsid w:val="005900FA"/>
    <w:rsid w:val="005935A4"/>
    <w:rsid w:val="005948C2"/>
    <w:rsid w:val="00595DCA"/>
    <w:rsid w:val="0059779B"/>
    <w:rsid w:val="005A1666"/>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3B7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CE"/>
    <w:rsid w:val="00661133"/>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1F"/>
    <w:rsid w:val="007257D0"/>
    <w:rsid w:val="00726EA6"/>
    <w:rsid w:val="00727208"/>
    <w:rsid w:val="00727680"/>
    <w:rsid w:val="007348B1"/>
    <w:rsid w:val="007362A6"/>
    <w:rsid w:val="00736D7D"/>
    <w:rsid w:val="00740B22"/>
    <w:rsid w:val="00740E58"/>
    <w:rsid w:val="007445A0"/>
    <w:rsid w:val="0074524B"/>
    <w:rsid w:val="00747D8B"/>
    <w:rsid w:val="00751228"/>
    <w:rsid w:val="00754966"/>
    <w:rsid w:val="007571E1"/>
    <w:rsid w:val="007604B2"/>
    <w:rsid w:val="00762F25"/>
    <w:rsid w:val="00765281"/>
    <w:rsid w:val="00766BAD"/>
    <w:rsid w:val="007729A2"/>
    <w:rsid w:val="007755F2"/>
    <w:rsid w:val="007767F3"/>
    <w:rsid w:val="00776971"/>
    <w:rsid w:val="00780A80"/>
    <w:rsid w:val="0078177E"/>
    <w:rsid w:val="0078304C"/>
    <w:rsid w:val="00783673"/>
    <w:rsid w:val="00785490"/>
    <w:rsid w:val="007925EA"/>
    <w:rsid w:val="00793CD8"/>
    <w:rsid w:val="00795C92"/>
    <w:rsid w:val="00796231"/>
    <w:rsid w:val="007A04A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AF3"/>
    <w:rsid w:val="007E2FE3"/>
    <w:rsid w:val="007E4610"/>
    <w:rsid w:val="007E4715"/>
    <w:rsid w:val="007E505B"/>
    <w:rsid w:val="007E7091"/>
    <w:rsid w:val="0080363D"/>
    <w:rsid w:val="00803FAE"/>
    <w:rsid w:val="00805B55"/>
    <w:rsid w:val="0080605F"/>
    <w:rsid w:val="00807786"/>
    <w:rsid w:val="00811FCB"/>
    <w:rsid w:val="00812AA3"/>
    <w:rsid w:val="008158D6"/>
    <w:rsid w:val="00817196"/>
    <w:rsid w:val="008235DB"/>
    <w:rsid w:val="00824AB4"/>
    <w:rsid w:val="00825850"/>
    <w:rsid w:val="00825C42"/>
    <w:rsid w:val="00825D25"/>
    <w:rsid w:val="00827A2E"/>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237"/>
    <w:rsid w:val="00910B7D"/>
    <w:rsid w:val="00911DFB"/>
    <w:rsid w:val="009122A9"/>
    <w:rsid w:val="009139D9"/>
    <w:rsid w:val="00914294"/>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D2C"/>
    <w:rsid w:val="00985253"/>
    <w:rsid w:val="009853B3"/>
    <w:rsid w:val="00990630"/>
    <w:rsid w:val="00991761"/>
    <w:rsid w:val="00994DCA"/>
    <w:rsid w:val="009960EC"/>
    <w:rsid w:val="009970DD"/>
    <w:rsid w:val="00997625"/>
    <w:rsid w:val="009A0FBA"/>
    <w:rsid w:val="009A1601"/>
    <w:rsid w:val="009A3BB6"/>
    <w:rsid w:val="009A462D"/>
    <w:rsid w:val="009A46EA"/>
    <w:rsid w:val="009A5CBA"/>
    <w:rsid w:val="009A7B49"/>
    <w:rsid w:val="009B1F30"/>
    <w:rsid w:val="009B3AC2"/>
    <w:rsid w:val="009B4DF4"/>
    <w:rsid w:val="009B564E"/>
    <w:rsid w:val="009B7E87"/>
    <w:rsid w:val="009C0169"/>
    <w:rsid w:val="009C403E"/>
    <w:rsid w:val="009D4FF0"/>
    <w:rsid w:val="009D703C"/>
    <w:rsid w:val="009D718F"/>
    <w:rsid w:val="009E068F"/>
    <w:rsid w:val="009E0BFE"/>
    <w:rsid w:val="009E14E0"/>
    <w:rsid w:val="009E35DB"/>
    <w:rsid w:val="009E47A3"/>
    <w:rsid w:val="009F08F3"/>
    <w:rsid w:val="009F2814"/>
    <w:rsid w:val="009F344F"/>
    <w:rsid w:val="00A031D8"/>
    <w:rsid w:val="00A048A8"/>
    <w:rsid w:val="00A04F49"/>
    <w:rsid w:val="00A13E54"/>
    <w:rsid w:val="00A15763"/>
    <w:rsid w:val="00A17F63"/>
    <w:rsid w:val="00A21768"/>
    <w:rsid w:val="00A2193B"/>
    <w:rsid w:val="00A2351A"/>
    <w:rsid w:val="00A264A9"/>
    <w:rsid w:val="00A26DCF"/>
    <w:rsid w:val="00A27785"/>
    <w:rsid w:val="00A30187"/>
    <w:rsid w:val="00A339E9"/>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0A79"/>
    <w:rsid w:val="00A92879"/>
    <w:rsid w:val="00A9442A"/>
    <w:rsid w:val="00AA016F"/>
    <w:rsid w:val="00AA1ED6"/>
    <w:rsid w:val="00AA51D6"/>
    <w:rsid w:val="00AB0BC8"/>
    <w:rsid w:val="00AB11CA"/>
    <w:rsid w:val="00AB14D9"/>
    <w:rsid w:val="00AB4061"/>
    <w:rsid w:val="00AB4AB8"/>
    <w:rsid w:val="00AB655E"/>
    <w:rsid w:val="00AC007F"/>
    <w:rsid w:val="00AC2ECD"/>
    <w:rsid w:val="00AC3119"/>
    <w:rsid w:val="00AC49FB"/>
    <w:rsid w:val="00AC5A10"/>
    <w:rsid w:val="00AD0AA3"/>
    <w:rsid w:val="00AD2ED0"/>
    <w:rsid w:val="00AD309F"/>
    <w:rsid w:val="00AD3F94"/>
    <w:rsid w:val="00AD4A5A"/>
    <w:rsid w:val="00AE27AC"/>
    <w:rsid w:val="00AE40E0"/>
    <w:rsid w:val="00AE4DBA"/>
    <w:rsid w:val="00AE4F07"/>
    <w:rsid w:val="00AF1C5D"/>
    <w:rsid w:val="00AF42D7"/>
    <w:rsid w:val="00AF5B7C"/>
    <w:rsid w:val="00B006FE"/>
    <w:rsid w:val="00B007CB"/>
    <w:rsid w:val="00B02AA9"/>
    <w:rsid w:val="00B02FA3"/>
    <w:rsid w:val="00B05084"/>
    <w:rsid w:val="00B06805"/>
    <w:rsid w:val="00B157F9"/>
    <w:rsid w:val="00B20256"/>
    <w:rsid w:val="00B20D09"/>
    <w:rsid w:val="00B2763F"/>
    <w:rsid w:val="00B27AAC"/>
    <w:rsid w:val="00B30929"/>
    <w:rsid w:val="00B372AA"/>
    <w:rsid w:val="00B40445"/>
    <w:rsid w:val="00B409E0"/>
    <w:rsid w:val="00B41888"/>
    <w:rsid w:val="00B45A52"/>
    <w:rsid w:val="00B46175"/>
    <w:rsid w:val="00B50DF8"/>
    <w:rsid w:val="00B548B7"/>
    <w:rsid w:val="00B664C7"/>
    <w:rsid w:val="00B701F1"/>
    <w:rsid w:val="00B739F6"/>
    <w:rsid w:val="00B81A6C"/>
    <w:rsid w:val="00B85DE5"/>
    <w:rsid w:val="00B90F73"/>
    <w:rsid w:val="00B93B59"/>
    <w:rsid w:val="00B9406A"/>
    <w:rsid w:val="00BA2280"/>
    <w:rsid w:val="00BA2A08"/>
    <w:rsid w:val="00BA56D2"/>
    <w:rsid w:val="00BA76E0"/>
    <w:rsid w:val="00BB274C"/>
    <w:rsid w:val="00BB2A25"/>
    <w:rsid w:val="00BB51E9"/>
    <w:rsid w:val="00BC0FDC"/>
    <w:rsid w:val="00BC3053"/>
    <w:rsid w:val="00BC4D2E"/>
    <w:rsid w:val="00BD48AC"/>
    <w:rsid w:val="00BD5F1A"/>
    <w:rsid w:val="00BE1234"/>
    <w:rsid w:val="00BE2FA6"/>
    <w:rsid w:val="00BE333F"/>
    <w:rsid w:val="00BE7406"/>
    <w:rsid w:val="00BE7603"/>
    <w:rsid w:val="00BF266C"/>
    <w:rsid w:val="00BF3279"/>
    <w:rsid w:val="00BF74C7"/>
    <w:rsid w:val="00C015F1"/>
    <w:rsid w:val="00C01F33"/>
    <w:rsid w:val="00C02CC6"/>
    <w:rsid w:val="00C040F7"/>
    <w:rsid w:val="00C044AB"/>
    <w:rsid w:val="00C05706"/>
    <w:rsid w:val="00C07377"/>
    <w:rsid w:val="00C10378"/>
    <w:rsid w:val="00C10478"/>
    <w:rsid w:val="00C12107"/>
    <w:rsid w:val="00C14D4B"/>
    <w:rsid w:val="00C154BB"/>
    <w:rsid w:val="00C167CC"/>
    <w:rsid w:val="00C247DB"/>
    <w:rsid w:val="00C279B5"/>
    <w:rsid w:val="00C27C45"/>
    <w:rsid w:val="00C3719D"/>
    <w:rsid w:val="00C37CB2"/>
    <w:rsid w:val="00C473A5"/>
    <w:rsid w:val="00C516FA"/>
    <w:rsid w:val="00C54995"/>
    <w:rsid w:val="00C54D41"/>
    <w:rsid w:val="00C60783"/>
    <w:rsid w:val="00C64672"/>
    <w:rsid w:val="00C70697"/>
    <w:rsid w:val="00C72093"/>
    <w:rsid w:val="00C72EF4"/>
    <w:rsid w:val="00C744FE"/>
    <w:rsid w:val="00C75D2F"/>
    <w:rsid w:val="00C767BE"/>
    <w:rsid w:val="00C76E3C"/>
    <w:rsid w:val="00C81568"/>
    <w:rsid w:val="00C82F3B"/>
    <w:rsid w:val="00C9027A"/>
    <w:rsid w:val="00C9068E"/>
    <w:rsid w:val="00C93814"/>
    <w:rsid w:val="00C93C4B"/>
    <w:rsid w:val="00C944AB"/>
    <w:rsid w:val="00C95B40"/>
    <w:rsid w:val="00C97739"/>
    <w:rsid w:val="00CA1ED8"/>
    <w:rsid w:val="00CB1F63"/>
    <w:rsid w:val="00CB7170"/>
    <w:rsid w:val="00CC040E"/>
    <w:rsid w:val="00CC111F"/>
    <w:rsid w:val="00CC2011"/>
    <w:rsid w:val="00CC2682"/>
    <w:rsid w:val="00CC3EA0"/>
    <w:rsid w:val="00CC7B45"/>
    <w:rsid w:val="00CD1188"/>
    <w:rsid w:val="00CD2ED1"/>
    <w:rsid w:val="00CD337B"/>
    <w:rsid w:val="00CE0424"/>
    <w:rsid w:val="00CE0BF7"/>
    <w:rsid w:val="00CE7561"/>
    <w:rsid w:val="00CF1354"/>
    <w:rsid w:val="00CF39CE"/>
    <w:rsid w:val="00CF3B1F"/>
    <w:rsid w:val="00CF3BF6"/>
    <w:rsid w:val="00CF625B"/>
    <w:rsid w:val="00CF687E"/>
    <w:rsid w:val="00D0349B"/>
    <w:rsid w:val="00D03EB9"/>
    <w:rsid w:val="00D10249"/>
    <w:rsid w:val="00D115C3"/>
    <w:rsid w:val="00D11897"/>
    <w:rsid w:val="00D13135"/>
    <w:rsid w:val="00D13E4E"/>
    <w:rsid w:val="00D239A7"/>
    <w:rsid w:val="00D23F47"/>
    <w:rsid w:val="00D36E71"/>
    <w:rsid w:val="00D37D87"/>
    <w:rsid w:val="00D40B33"/>
    <w:rsid w:val="00D4318F"/>
    <w:rsid w:val="00D438BF"/>
    <w:rsid w:val="00D43934"/>
    <w:rsid w:val="00D440F8"/>
    <w:rsid w:val="00D546FF"/>
    <w:rsid w:val="00D55AD5"/>
    <w:rsid w:val="00D576CA"/>
    <w:rsid w:val="00D61AF5"/>
    <w:rsid w:val="00D652B5"/>
    <w:rsid w:val="00D66155"/>
    <w:rsid w:val="00D708B0"/>
    <w:rsid w:val="00D77472"/>
    <w:rsid w:val="00D77B1D"/>
    <w:rsid w:val="00D8021F"/>
    <w:rsid w:val="00D80383"/>
    <w:rsid w:val="00D81245"/>
    <w:rsid w:val="00D823C6"/>
    <w:rsid w:val="00D8327F"/>
    <w:rsid w:val="00D86CA3"/>
    <w:rsid w:val="00D871CE"/>
    <w:rsid w:val="00D9196D"/>
    <w:rsid w:val="00D92982"/>
    <w:rsid w:val="00DA305E"/>
    <w:rsid w:val="00DA5417"/>
    <w:rsid w:val="00DA56E8"/>
    <w:rsid w:val="00DB056D"/>
    <w:rsid w:val="00DB0A9F"/>
    <w:rsid w:val="00DB377D"/>
    <w:rsid w:val="00DC2D36"/>
    <w:rsid w:val="00DC38A0"/>
    <w:rsid w:val="00DC53EF"/>
    <w:rsid w:val="00DE0EB8"/>
    <w:rsid w:val="00DE5608"/>
    <w:rsid w:val="00DE58D0"/>
    <w:rsid w:val="00DE654F"/>
    <w:rsid w:val="00DF0B6E"/>
    <w:rsid w:val="00DF15E0"/>
    <w:rsid w:val="00DF37A0"/>
    <w:rsid w:val="00DF524A"/>
    <w:rsid w:val="00E0000E"/>
    <w:rsid w:val="00E02F0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50"/>
    <w:rsid w:val="00E8234C"/>
    <w:rsid w:val="00E83AA9"/>
    <w:rsid w:val="00E85928"/>
    <w:rsid w:val="00E87822"/>
    <w:rsid w:val="00E90395"/>
    <w:rsid w:val="00E9040F"/>
    <w:rsid w:val="00E90E49"/>
    <w:rsid w:val="00E917F9"/>
    <w:rsid w:val="00E9291C"/>
    <w:rsid w:val="00E93FFE"/>
    <w:rsid w:val="00E94F8A"/>
    <w:rsid w:val="00EA7A41"/>
    <w:rsid w:val="00EB077B"/>
    <w:rsid w:val="00EB4EA2"/>
    <w:rsid w:val="00EC24D5"/>
    <w:rsid w:val="00EC27C6"/>
    <w:rsid w:val="00EC4207"/>
    <w:rsid w:val="00EC5653"/>
    <w:rsid w:val="00EC63D8"/>
    <w:rsid w:val="00EC71CE"/>
    <w:rsid w:val="00ED1006"/>
    <w:rsid w:val="00EF18FE"/>
    <w:rsid w:val="00EF5787"/>
    <w:rsid w:val="00EF60D0"/>
    <w:rsid w:val="00F02C00"/>
    <w:rsid w:val="00F0528D"/>
    <w:rsid w:val="00F06C67"/>
    <w:rsid w:val="00F06DFD"/>
    <w:rsid w:val="00F071D1"/>
    <w:rsid w:val="00F07533"/>
    <w:rsid w:val="00F10629"/>
    <w:rsid w:val="00F15FA5"/>
    <w:rsid w:val="00F209B7"/>
    <w:rsid w:val="00F2376F"/>
    <w:rsid w:val="00F243D8"/>
    <w:rsid w:val="00F30828"/>
    <w:rsid w:val="00F313D6"/>
    <w:rsid w:val="00F36340"/>
    <w:rsid w:val="00F40F0C"/>
    <w:rsid w:val="00F4766C"/>
    <w:rsid w:val="00F5060E"/>
    <w:rsid w:val="00F507D1"/>
    <w:rsid w:val="00F519CE"/>
    <w:rsid w:val="00F51ADA"/>
    <w:rsid w:val="00F56D7E"/>
    <w:rsid w:val="00F60203"/>
    <w:rsid w:val="00F607C5"/>
    <w:rsid w:val="00F60DEA"/>
    <w:rsid w:val="00F6302A"/>
    <w:rsid w:val="00F63950"/>
    <w:rsid w:val="00F64C2B"/>
    <w:rsid w:val="00F651BE"/>
    <w:rsid w:val="00F67F53"/>
    <w:rsid w:val="00F703BE"/>
    <w:rsid w:val="00F71F69"/>
    <w:rsid w:val="00F72B72"/>
    <w:rsid w:val="00F74149"/>
    <w:rsid w:val="00F74BB9"/>
    <w:rsid w:val="00F75582"/>
    <w:rsid w:val="00F76EFA"/>
    <w:rsid w:val="00F77FE7"/>
    <w:rsid w:val="00F804BE"/>
    <w:rsid w:val="00F817CE"/>
    <w:rsid w:val="00F8456C"/>
    <w:rsid w:val="00F859D8"/>
    <w:rsid w:val="00F868F5"/>
    <w:rsid w:val="00F9056A"/>
    <w:rsid w:val="00F90F8D"/>
    <w:rsid w:val="00F92782"/>
    <w:rsid w:val="00F93AA9"/>
    <w:rsid w:val="00F96985"/>
    <w:rsid w:val="00F97838"/>
    <w:rsid w:val="00FA2BB3"/>
    <w:rsid w:val="00FB3752"/>
    <w:rsid w:val="00FB4C80"/>
    <w:rsid w:val="00FB6A6A"/>
    <w:rsid w:val="00FC2DF1"/>
    <w:rsid w:val="00FC7429"/>
    <w:rsid w:val="00FD07F6"/>
    <w:rsid w:val="00FD1EC8"/>
    <w:rsid w:val="00FD47ED"/>
    <w:rsid w:val="00FD74DB"/>
    <w:rsid w:val="00FD7660"/>
    <w:rsid w:val="00FE0655"/>
    <w:rsid w:val="00FE2365"/>
    <w:rsid w:val="00FE3777"/>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contacts" w:name="GivenName"/>
  <w:smartTagType w:namespaceuri="urn:schemas-microsoft-com:office:smarttags" w:name="PersonName"/>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05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660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605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97850-0705-432A-8DD6-0D3E7AA4A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2018-08-23T08:13:00Z</dcterms:created>
  <dcterms:modified xsi:type="dcterms:W3CDTF">2018-08-23T08:44:00Z</dcterms:modified>
  <cp:category/>
</cp:coreProperties>
</file>